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562DC5">
        <w:rPr>
          <w:b/>
          <w:noProof/>
          <w:sz w:val="24"/>
        </w:rPr>
        <w:tab/>
      </w:r>
      <w:r w:rsidR="00562DC5" w:rsidRPr="008E0DA7">
        <w:rPr>
          <w:b/>
          <w:noProof/>
          <w:color w:val="000000" w:themeColor="text1"/>
          <w:sz w:val="24"/>
        </w:rPr>
        <w:t>R4-</w:t>
      </w:r>
      <w:r w:rsidR="008E0DA7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</w:t>
      </w:r>
      <w:r w:rsidR="00EA3985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1395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881416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521713" w:rsidRPr="00521713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521713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DA4400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>DL CA_8</w:t>
      </w:r>
      <w:r w:rsidR="003347A5">
        <w:rPr>
          <w:rFonts w:ascii="Arial" w:hAnsi="Arial" w:hint="eastAsia"/>
          <w:b/>
          <w:lang w:eastAsia="zh-CN"/>
        </w:rPr>
        <w:t>A</w:t>
      </w:r>
      <w:r w:rsidR="000A42B8" w:rsidRPr="000A42B8">
        <w:rPr>
          <w:rFonts w:ascii="Arial" w:hAnsi="Arial"/>
          <w:b/>
          <w:lang w:eastAsia="zh-CN"/>
        </w:rPr>
        <w:t>-41</w:t>
      </w:r>
      <w:r w:rsidR="003347A5">
        <w:rPr>
          <w:rFonts w:ascii="Arial" w:hAnsi="Arial" w:hint="eastAsia"/>
          <w:b/>
          <w:lang w:eastAsia="zh-CN"/>
        </w:rPr>
        <w:t>D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224B33">
        <w:rPr>
          <w:rFonts w:ascii="Arial" w:hAnsi="Arial" w:hint="eastAsia"/>
          <w:b/>
          <w:color w:val="000000" w:themeColor="text1"/>
          <w:lang w:eastAsia="zh-CN"/>
        </w:rPr>
        <w:t>8.4</w:t>
      </w:r>
      <w:r w:rsidR="00224B33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>LTE Advanced</w:t>
      </w:r>
      <w:r w:rsidR="00125702" w:rsidRPr="00125702">
        <w:t xml:space="preserve"> Carrier </w:t>
      </w:r>
      <w:r w:rsidR="00EA739A">
        <w:t>Aggregation (</w:t>
      </w:r>
      <w:r w:rsidR="00DA4400">
        <w:rPr>
          <w:rFonts w:hint="eastAsia"/>
          <w:lang w:eastAsia="zh-CN"/>
        </w:rPr>
        <w:t>4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1168A6">
        <w:rPr>
          <w:rFonts w:hint="eastAsia"/>
          <w:lang w:eastAsia="zh-CN"/>
        </w:rPr>
        <w:t>41</w:t>
      </w:r>
      <w:r w:rsidR="00DA4400">
        <w:rPr>
          <w:rFonts w:hint="eastAsia"/>
          <w:lang w:eastAsia="zh-CN"/>
        </w:rPr>
        <w:t>,</w:t>
      </w:r>
      <w:r w:rsidR="00354588">
        <w:rPr>
          <w:rFonts w:hint="eastAsia"/>
          <w:lang w:eastAsia="zh-CN"/>
        </w:rPr>
        <w:t xml:space="preserve">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DA4400">
        <w:rPr>
          <w:rFonts w:hint="eastAsia"/>
          <w:lang w:eastAsia="zh-CN"/>
        </w:rPr>
        <w:t>4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1168A6">
        <w:rPr>
          <w:rFonts w:hint="eastAsia"/>
          <w:lang w:eastAsia="zh-CN"/>
        </w:rPr>
        <w:t>41</w:t>
      </w:r>
      <w:r w:rsidR="00DA4400">
        <w:rPr>
          <w:rFonts w:hint="eastAsia"/>
          <w:lang w:eastAsia="zh-CN"/>
        </w:rPr>
        <w:t xml:space="preserve">, 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DA4400" w:rsidRDefault="00302436" w:rsidP="006436A2">
      <w:pPr>
        <w:pStyle w:val="a8"/>
        <w:rPr>
          <w:lang w:eastAsia="zh-CN"/>
        </w:rPr>
      </w:pP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733B74" w:rsidRPr="00733B74" w:rsidRDefault="001C2609" w:rsidP="00733B74">
      <w:pPr>
        <w:rPr>
          <w:rFonts w:eastAsia="宋体"/>
          <w:szCs w:val="21"/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DA4400">
        <w:rPr>
          <w:rFonts w:hint="eastAsia"/>
          <w:lang w:eastAsia="zh-CN"/>
        </w:rPr>
        <w:t>4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9604C1" w:rsidRPr="001C2609" w:rsidRDefault="009604C1" w:rsidP="009604C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E076D" w:rsidRDefault="001C2609" w:rsidP="00AE076D">
      <w:pPr>
        <w:keepNext/>
        <w:keepLines/>
        <w:spacing w:before="60"/>
        <w:jc w:val="center"/>
        <w:rPr>
          <w:ins w:id="4" w:author="cmri" w:date="2016-01-08T18:17:00Z"/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ins w:id="5" w:author="cmri" w:date="2016-01-08T18:17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1702" w:rsidRPr="0003526D" w:rsidTr="009E22AB">
        <w:trPr>
          <w:trHeight w:val="225"/>
        </w:trPr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r w:rsidRPr="005D0172">
              <w:t>Duplex Mode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189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 w:val="restart"/>
            <w:vAlign w:val="center"/>
          </w:tcPr>
          <w:p w:rsidR="00AD1702" w:rsidRPr="0003526D" w:rsidRDefault="00AD1702" w:rsidP="009E22AB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0C55D4" w:rsidRDefault="00AD1702" w:rsidP="009E22AB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F47B6C" w:rsidRDefault="00AD1702" w:rsidP="009E22AB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</w:pPr>
            <w:r w:rsidRPr="0003526D">
              <w:t>FDD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AD1702" w:rsidRDefault="00AD1702" w:rsidP="009E22AB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1C2609" w:rsidRPr="00A753ED" w:rsidRDefault="001C2609" w:rsidP="001C2609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p w:rsidR="009604C1" w:rsidRDefault="009604C1" w:rsidP="006436A2">
      <w:pPr>
        <w:pStyle w:val="a8"/>
        <w:rPr>
          <w:lang w:val="en-US" w:eastAsia="zh-CN"/>
        </w:rPr>
      </w:pPr>
    </w:p>
    <w:p w:rsidR="00E656CA" w:rsidRPr="00B24B6E" w:rsidRDefault="00E656CA" w:rsidP="006436A2">
      <w:pPr>
        <w:pStyle w:val="a8"/>
        <w:rPr>
          <w:lang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B24B6E" w:rsidRPr="00470936" w:rsidTr="00BD4BC9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B24B6E" w:rsidRPr="00470936" w:rsidRDefault="00B24B6E" w:rsidP="00BD4BC9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B24B6E" w:rsidRPr="00470936" w:rsidRDefault="00B24B6E" w:rsidP="00BD4BC9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B24B6E" w:rsidRPr="00470936" w:rsidTr="00BD4BC9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9" w:type="dxa"/>
            <w:shd w:val="clear" w:color="auto" w:fill="auto"/>
          </w:tcPr>
          <w:p w:rsidR="00B24B6E" w:rsidRPr="00346A9D" w:rsidRDefault="00B24B6E" w:rsidP="00BD4BC9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24B6E" w:rsidRPr="00470936" w:rsidTr="00BD4BC9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8A-41D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99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56" w:type="dxa"/>
            <w:vMerge w:val="restart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</w:p>
        </w:tc>
      </w:tr>
      <w:tr w:rsidR="00B24B6E" w:rsidRPr="00470936" w:rsidTr="00BD4BC9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41D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36.101 of Bandwidth Combination Set 0</w:t>
            </w:r>
          </w:p>
        </w:tc>
        <w:tc>
          <w:tcPr>
            <w:tcW w:w="1156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2D5407" w:rsidRDefault="002D5407" w:rsidP="002D5407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724679">
        <w:rPr>
          <w:rFonts w:hint="eastAsia"/>
          <w:lang w:eastAsia="zh-CN"/>
        </w:rPr>
        <w:t>4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</w:t>
      </w:r>
      <w:r w:rsidR="006F61E9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>_41</w:t>
      </w:r>
      <w:r w:rsidR="006F61E9">
        <w:rPr>
          <w:rFonts w:eastAsia="宋体" w:hint="eastAsia"/>
          <w:lang w:eastAsia="zh-CN"/>
        </w:rPr>
        <w:t>D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46DD0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lastRenderedPageBreak/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</w:t>
      </w:r>
      <w:r w:rsidR="00724679">
        <w:rPr>
          <w:rFonts w:ascii="Arial" w:hAnsi="Arial" w:hint="eastAsia"/>
          <w:b/>
          <w:lang w:val="en-US" w:eastAsia="zh-CN"/>
        </w:rPr>
        <w:t>4</w:t>
      </w:r>
      <w:r w:rsidR="00DF179D">
        <w:rPr>
          <w:rFonts w:ascii="Arial" w:hAnsi="Arial" w:hint="eastAsia"/>
          <w:b/>
          <w:lang w:val="en-US" w:eastAsia="zh-CN"/>
        </w:rPr>
        <w:t>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 xml:space="preserve">, Band </w:t>
      </w:r>
      <w:r w:rsidR="006F61E9">
        <w:rPr>
          <w:rFonts w:ascii="Arial" w:hAnsi="Arial" w:hint="eastAsia"/>
          <w:b/>
          <w:lang w:val="en-US" w:eastAsia="zh-CN"/>
        </w:rPr>
        <w:t>41</w:t>
      </w:r>
      <w:proofErr w:type="gramStart"/>
      <w:r w:rsidR="00724679">
        <w:rPr>
          <w:rFonts w:ascii="Arial" w:hAnsi="Arial" w:hint="eastAsia"/>
          <w:b/>
          <w:lang w:val="en-US" w:eastAsia="zh-CN"/>
        </w:rPr>
        <w:t>,Band41</w:t>
      </w:r>
      <w:proofErr w:type="gramEnd"/>
      <w:r w:rsidR="00DF179D">
        <w:rPr>
          <w:rFonts w:ascii="Arial" w:eastAsia="MS Mincho" w:hAnsi="Arial" w:hint="eastAsia"/>
          <w:b/>
          <w:lang w:val="en-US"/>
        </w:rPr>
        <w:t xml:space="preserve"> </w:t>
      </w:r>
      <w:r w:rsidRPr="00646DD0">
        <w:rPr>
          <w:rFonts w:ascii="Arial" w:eastAsia="MS Mincho" w:hAnsi="Arial"/>
          <w:b/>
          <w:lang w:val="en-US"/>
        </w:rPr>
        <w:t xml:space="preserve">and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724679">
        <w:rPr>
          <w:rFonts w:hint="eastAsia"/>
          <w:lang w:eastAsia="zh-CN"/>
        </w:rPr>
        <w:t>4</w:t>
      </w:r>
      <w:r w:rsidR="00DF179D">
        <w:rPr>
          <w:rFonts w:hint="eastAsia"/>
          <w:lang w:eastAsia="zh-CN"/>
        </w:rPr>
        <w:t xml:space="preserve">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 xml:space="preserve">, Band </w:t>
      </w:r>
      <w:r w:rsidR="006F61E9">
        <w:rPr>
          <w:rFonts w:hint="eastAsia"/>
          <w:lang w:eastAsia="zh-CN"/>
        </w:rPr>
        <w:t>41</w:t>
      </w:r>
      <w:r w:rsidR="00724679">
        <w:rPr>
          <w:rFonts w:hint="eastAsia"/>
          <w:lang w:eastAsia="zh-CN"/>
        </w:rPr>
        <w:t>, Band41</w:t>
      </w:r>
      <w:r w:rsidR="00DF179D">
        <w:rPr>
          <w:rFonts w:hint="eastAsia"/>
          <w:lang w:eastAsia="zh-CN"/>
        </w:rPr>
        <w:t xml:space="preserve">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6F61E9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86</w:t>
            </w:r>
            <w:r w:rsidR="00DF179D">
              <w:rPr>
                <w:rFonts w:eastAsia="宋体" w:hint="eastAsia"/>
                <w:lang w:eastAsia="zh-CN"/>
              </w:rPr>
              <w:t>5</w:t>
            </w:r>
            <w:r w:rsidR="00DF179D" w:rsidRPr="003F3A45">
              <w:t xml:space="preserve"> to </w:t>
            </w:r>
            <w:r>
              <w:rPr>
                <w:rFonts w:hint="eastAsia"/>
                <w:lang w:eastAsia="zh-CN"/>
              </w:rPr>
              <w:t>1020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4779DC" w:rsidRDefault="00DF179D" w:rsidP="00D249A8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4779DC">
              <w:rPr>
                <w:rFonts w:cs="Arial" w:hint="eastAsia"/>
                <w:szCs w:val="18"/>
              </w:rPr>
              <w:t>24</w:t>
            </w:r>
            <w:r w:rsidR="006F61E9" w:rsidRPr="004779DC">
              <w:rPr>
                <w:rFonts w:cs="Arial" w:hint="eastAsia"/>
                <w:szCs w:val="18"/>
                <w:lang w:eastAsia="zh-CN"/>
              </w:rPr>
              <w:t>8</w:t>
            </w:r>
            <w:r w:rsidRPr="004779DC">
              <w:rPr>
                <w:rFonts w:cs="Arial" w:hint="eastAsia"/>
                <w:szCs w:val="18"/>
              </w:rPr>
              <w:t>6</w:t>
            </w:r>
            <w:r w:rsidRPr="004779DC">
              <w:rPr>
                <w:rFonts w:cs="Arial"/>
                <w:szCs w:val="18"/>
              </w:rPr>
              <w:t xml:space="preserve"> to </w:t>
            </w:r>
            <w:r w:rsidRPr="004779DC">
              <w:rPr>
                <w:rFonts w:cs="Arial" w:hint="eastAsia"/>
                <w:szCs w:val="18"/>
              </w:rPr>
              <w:t>27</w:t>
            </w:r>
            <w:r w:rsidR="006F61E9" w:rsidRPr="004779DC">
              <w:rPr>
                <w:rFonts w:cs="Arial" w:hint="eastAsia"/>
                <w:szCs w:val="18"/>
                <w:lang w:eastAsia="zh-CN"/>
              </w:rPr>
              <w:t>0</w:t>
            </w:r>
            <w:r w:rsidRPr="004779DC">
              <w:rPr>
                <w:rFonts w:cs="Arial" w:hint="eastAsia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</w:t>
      </w:r>
      <w:ins w:id="6" w:author="cmri" w:date="2016-02-18T12:44:00Z">
        <w:r w:rsidR="00EA3985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>12, 13, 14, 17, 18, 19, 20, 26, 27, 28, 38</w:t>
      </w:r>
      <w:r w:rsidR="00DE620B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</w:rPr>
        <w:t xml:space="preserve">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of Band </w:t>
      </w:r>
      <w:r w:rsidR="00E80BCF" w:rsidRPr="00EF3C78">
        <w:rPr>
          <w:rFonts w:hint="eastAsia"/>
          <w:color w:val="000000" w:themeColor="text1"/>
        </w:rPr>
        <w:t>8</w:t>
      </w:r>
      <w:r w:rsidR="004779DC">
        <w:rPr>
          <w:rFonts w:hint="eastAsia"/>
          <w:color w:val="000000" w:themeColor="text1"/>
          <w:lang w:eastAsia="zh-CN"/>
        </w:rPr>
        <w:t>, Band 41, Band 41</w:t>
      </w:r>
      <w:r w:rsidR="00E80BCF" w:rsidRPr="00EF3C78">
        <w:rPr>
          <w:rFonts w:hint="eastAsia"/>
          <w:color w:val="000000" w:themeColor="text1"/>
        </w:rPr>
        <w:t xml:space="preserve"> </w:t>
      </w:r>
      <w:r w:rsidR="00E80BCF" w:rsidRPr="00EF3C78">
        <w:rPr>
          <w:color w:val="000000" w:themeColor="text1"/>
        </w:rPr>
        <w:t xml:space="preserve">and Band </w:t>
      </w:r>
      <w:r w:rsidR="00E80BCF" w:rsidRPr="00EF3C78">
        <w:rPr>
          <w:rFonts w:hint="eastAsia"/>
          <w:color w:val="000000" w:themeColor="text1"/>
          <w:lang w:eastAsia="zh-CN"/>
        </w:rPr>
        <w:t>41</w:t>
      </w:r>
      <w:r w:rsidR="00E80BCF" w:rsidRPr="00EF3C78">
        <w:rPr>
          <w:color w:val="000000" w:themeColor="text1"/>
        </w:rPr>
        <w:t xml:space="preserve"> 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</w:t>
      </w:r>
      <w:ins w:id="7" w:author="cmri" w:date="2016-02-18T12:44:00Z">
        <w:r w:rsidR="00EA3985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</w:t>
      </w:r>
      <w:ins w:id="8" w:author="cmri" w:date="2016-02-18T12:45:00Z">
        <w:r w:rsidR="00EA3985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>18, 19, 20, 22, 24, 25, 26, 27, 28, 33, 35, 37, 38, 39,</w:t>
      </w:r>
      <w:r w:rsidR="00DE620B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  <w:lang w:eastAsia="zh-CN"/>
        </w:rPr>
        <w:t xml:space="preserve">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9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9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10" w:author="cmri" w:date="2016-01-08T17:39:00Z"/>
          <w:rFonts w:ascii="Arial" w:hAnsi="Arial" w:cs="Arial"/>
          <w:lang w:val="en-US" w:eastAsia="zh-CN"/>
        </w:rPr>
      </w:pPr>
    </w:p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ins w:id="11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2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3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4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5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6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lang w:eastAsia="zh-CN"/>
        </w:rPr>
      </w:pPr>
    </w:p>
    <w:p w:rsidR="008653B2" w:rsidRPr="009604C1" w:rsidRDefault="008653B2" w:rsidP="008653B2">
      <w:pPr>
        <w:pStyle w:val="a3"/>
        <w:ind w:left="567" w:hanging="567"/>
        <w:rPr>
          <w:ins w:id="17" w:author="cmri" w:date="2016-01-28T12:41:00Z"/>
          <w:lang w:eastAsia="zh-CN"/>
        </w:rPr>
      </w:pPr>
    </w:p>
    <w:p w:rsidR="008653B2" w:rsidRDefault="008653B2" w:rsidP="008653B2">
      <w:pPr>
        <w:pStyle w:val="1"/>
        <w:ind w:left="0" w:firstLine="0"/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 xml:space="preserve">3  </w:t>
      </w:r>
      <w:r>
        <w:t>Text</w:t>
      </w:r>
      <w:proofErr w:type="gramEnd"/>
      <w:r>
        <w:t xml:space="preserve"> Proposal</w:t>
      </w:r>
    </w:p>
    <w:p w:rsidR="008653B2" w:rsidRDefault="008653B2" w:rsidP="008653B2">
      <w:pPr>
        <w:pStyle w:val="a8"/>
        <w:rPr>
          <w:ins w:id="18" w:author="cmri" w:date="2016-01-28T12:41:00Z"/>
          <w:b/>
          <w:color w:val="FF0000"/>
          <w:lang w:eastAsia="zh-CN"/>
        </w:rPr>
      </w:pPr>
      <w:ins w:id="19" w:author="cmri" w:date="2016-01-28T12:41:00Z">
        <w:r w:rsidRPr="00234E14">
          <w:rPr>
            <w:b/>
            <w:color w:val="FF0000"/>
          </w:rPr>
          <w:t>&lt;Start of change&gt;</w:t>
        </w:r>
      </w:ins>
    </w:p>
    <w:p w:rsidR="008653B2" w:rsidRPr="00586707" w:rsidRDefault="008653B2" w:rsidP="008653B2">
      <w:pPr>
        <w:pStyle w:val="2"/>
        <w:rPr>
          <w:sz w:val="32"/>
        </w:rPr>
      </w:pPr>
      <w:bookmarkStart w:id="20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20"/>
    </w:p>
    <w:p w:rsidR="008653B2" w:rsidRDefault="008653B2" w:rsidP="008653B2">
      <w:pPr>
        <w:pStyle w:val="a8"/>
        <w:rPr>
          <w:ins w:id="21" w:author="cmri" w:date="2016-01-28T12:43:00Z"/>
          <w:b/>
          <w:color w:val="FF0000"/>
          <w:lang w:val="en-US" w:eastAsia="zh-CN"/>
        </w:rPr>
      </w:pPr>
    </w:p>
    <w:p w:rsidR="008653B2" w:rsidRDefault="008653B2" w:rsidP="008653B2">
      <w:r>
        <w:t xml:space="preserve">The present document is a technical report for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8653B2" w:rsidRDefault="008653B2" w:rsidP="008653B2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>
        <w:rPr>
          <w:lang w:val="en-US" w:eastAsia="zh-CN"/>
        </w:rPr>
        <w:t>4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4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112"/>
        <w:gridCol w:w="2396"/>
      </w:tblGrid>
      <w:tr w:rsidR="008653B2" w:rsidRPr="00F813D5" w:rsidTr="00005ACD">
        <w:trPr>
          <w:cantSplit/>
          <w:jc w:val="center"/>
        </w:trPr>
        <w:tc>
          <w:tcPr>
            <w:tcW w:w="2112" w:type="dxa"/>
          </w:tcPr>
          <w:p w:rsidR="008653B2" w:rsidRPr="00F813D5" w:rsidRDefault="008653B2" w:rsidP="00005ACD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8653B2" w:rsidRPr="00F813D5" w:rsidRDefault="008653B2" w:rsidP="00005ACD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8653B2" w:rsidRPr="00F813D5" w:rsidTr="00005ACD">
        <w:trPr>
          <w:cantSplit/>
          <w:jc w:val="center"/>
        </w:trPr>
        <w:tc>
          <w:tcPr>
            <w:tcW w:w="2112" w:type="dxa"/>
          </w:tcPr>
          <w:p w:rsidR="008653B2" w:rsidRPr="00F813D5" w:rsidRDefault="009144E7" w:rsidP="00005ACD">
            <w:pPr>
              <w:pStyle w:val="TAL"/>
              <w:rPr>
                <w:lang w:eastAsia="zh-CN"/>
              </w:rPr>
            </w:pPr>
            <w:ins w:id="22" w:author="cmri" w:date="2016-01-28T12:45:00Z">
              <w:r>
                <w:rPr>
                  <w:rFonts w:hint="eastAsia"/>
                  <w:lang w:eastAsia="zh-CN"/>
                </w:rPr>
                <w:t>CA_8A-41D</w:t>
              </w:r>
            </w:ins>
          </w:p>
        </w:tc>
        <w:tc>
          <w:tcPr>
            <w:tcW w:w="2396" w:type="dxa"/>
          </w:tcPr>
          <w:p w:rsidR="008653B2" w:rsidRPr="00F813D5" w:rsidRDefault="0027283B" w:rsidP="00005ACD">
            <w:pPr>
              <w:pStyle w:val="TAL"/>
            </w:pPr>
            <w:ins w:id="23" w:author="cmri" w:date="2016-01-28T12:46:00Z">
              <w:r>
                <w:rPr>
                  <w:rFonts w:eastAsia="宋体"/>
                  <w:color w:val="000000"/>
                  <w:lang w:eastAsia="zh-CN"/>
                </w:rPr>
                <w:t>Rel-1</w:t>
              </w:r>
            </w:ins>
            <w:ins w:id="24" w:author="cmri" w:date="2016-02-01T19:06:00Z">
              <w:r>
                <w:rPr>
                  <w:rFonts w:eastAsia="宋体" w:hint="eastAsia"/>
                  <w:color w:val="000000"/>
                  <w:lang w:eastAsia="zh-CN"/>
                </w:rPr>
                <w:t>2</w:t>
              </w:r>
            </w:ins>
          </w:p>
        </w:tc>
      </w:tr>
    </w:tbl>
    <w:p w:rsidR="008653B2" w:rsidRDefault="008653B2" w:rsidP="008653B2">
      <w:pPr>
        <w:rPr>
          <w:lang w:val="en-US"/>
        </w:rPr>
      </w:pPr>
    </w:p>
    <w:p w:rsidR="008653B2" w:rsidRPr="004E56E0" w:rsidRDefault="008653B2" w:rsidP="008653B2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8653B2" w:rsidRPr="008653B2" w:rsidRDefault="008653B2" w:rsidP="008653B2">
      <w:pPr>
        <w:pStyle w:val="a8"/>
        <w:rPr>
          <w:ins w:id="25" w:author="cmri" w:date="2016-01-28T12:41:00Z"/>
          <w:b/>
          <w:color w:val="FF0000"/>
          <w:lang w:val="en-US" w:eastAsia="zh-CN"/>
        </w:rPr>
      </w:pPr>
    </w:p>
    <w:p w:rsidR="008653B2" w:rsidRDefault="008653B2" w:rsidP="008653B2">
      <w:pPr>
        <w:pStyle w:val="a8"/>
        <w:rPr>
          <w:ins w:id="26" w:author="cmri" w:date="2016-01-28T12:41:00Z"/>
          <w:b/>
          <w:color w:val="FF0000"/>
          <w:lang w:eastAsia="zh-CN"/>
        </w:rPr>
      </w:pPr>
      <w:ins w:id="27" w:author="cmri" w:date="2016-01-28T12:41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8653B2" w:rsidRDefault="008653B2" w:rsidP="008653B2">
      <w:pPr>
        <w:pStyle w:val="2"/>
        <w:ind w:left="964" w:hangingChars="300" w:hanging="964"/>
        <w:rPr>
          <w:ins w:id="28" w:author="cmri" w:date="2016-01-28T12:41:00Z"/>
          <w:sz w:val="32"/>
          <w:lang w:eastAsia="zh-CN"/>
        </w:rPr>
      </w:pPr>
    </w:p>
    <w:p w:rsidR="008653B2" w:rsidRPr="00BE127F" w:rsidRDefault="008653B2" w:rsidP="008653B2">
      <w:pPr>
        <w:pStyle w:val="2"/>
        <w:ind w:left="964" w:hangingChars="300" w:hanging="964"/>
        <w:rPr>
          <w:ins w:id="29" w:author="cmri" w:date="2016-01-28T12:41:00Z"/>
          <w:rFonts w:ascii="Calibri" w:hAnsi="Calibri"/>
          <w:sz w:val="22"/>
          <w:szCs w:val="22"/>
          <w:lang w:eastAsia="zh-CN"/>
        </w:rPr>
      </w:pPr>
      <w:ins w:id="30" w:author="cmri" w:date="2016-01-28T12:4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>
          <w:rPr>
            <w:rFonts w:hint="eastAsia"/>
            <w:sz w:val="32"/>
            <w:lang w:eastAsia="zh-CN"/>
          </w:rPr>
          <w:t>4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9604C1" w:rsidRPr="009604C1" w:rsidRDefault="009604C1" w:rsidP="008653B2">
      <w:pPr>
        <w:pStyle w:val="a3"/>
        <w:rPr>
          <w:lang w:eastAsia="zh-CN"/>
        </w:rPr>
      </w:pPr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31" w:author="cmri" w:date="2016-01-08T15:21:00Z"/>
          <w:rFonts w:ascii="Arial" w:hAnsi="Arial"/>
          <w:sz w:val="28"/>
          <w:lang w:val="en-US" w:eastAsia="zh-CN"/>
        </w:rPr>
      </w:pPr>
      <w:bookmarkStart w:id="32" w:name="_Toc421262670"/>
      <w:proofErr w:type="gramStart"/>
      <w:ins w:id="33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32"/>
        <w:r w:rsidRPr="00283BB7">
          <w:rPr>
            <w:rFonts w:ascii="Arial" w:eastAsia="宋体" w:hAnsi="Arial"/>
            <w:sz w:val="28"/>
            <w:lang w:val="en-US"/>
          </w:rPr>
          <w:t>CA_</w:t>
        </w:r>
        <w:r w:rsidR="00161BD0">
          <w:rPr>
            <w:rFonts w:ascii="Arial" w:hAnsi="Arial" w:hint="eastAsia"/>
            <w:sz w:val="28"/>
            <w:lang w:val="en-US" w:eastAsia="zh-CN"/>
          </w:rPr>
          <w:t>8</w:t>
        </w:r>
      </w:ins>
      <w:ins w:id="34" w:author="cmri" w:date="2016-01-19T11:15:00Z">
        <w:r w:rsidR="00161BD0">
          <w:rPr>
            <w:rFonts w:ascii="Arial" w:hAnsi="Arial" w:hint="eastAsia"/>
            <w:sz w:val="28"/>
            <w:lang w:val="en-US" w:eastAsia="zh-CN"/>
          </w:rPr>
          <w:t>A</w:t>
        </w:r>
      </w:ins>
      <w:ins w:id="35" w:author="cmri" w:date="2016-01-08T15:21:00Z"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36" w:author="cmri" w:date="2016-01-19T11:15:00Z">
        <w:r w:rsidR="00161BD0">
          <w:rPr>
            <w:rFonts w:ascii="Arial" w:eastAsia="宋体" w:hAnsi="Arial" w:hint="eastAsia"/>
            <w:sz w:val="28"/>
            <w:lang w:val="en-US" w:eastAsia="zh-CN"/>
          </w:rPr>
          <w:t>D</w:t>
        </w:r>
      </w:ins>
      <w:ins w:id="37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EF1DEE" w:rsidRDefault="00EF1DEE" w:rsidP="00EF1DEE">
      <w:pPr>
        <w:pStyle w:val="4"/>
        <w:rPr>
          <w:ins w:id="38" w:author="cmri" w:date="2016-01-08T15:21:00Z"/>
          <w:rFonts w:eastAsia="宋体"/>
          <w:lang w:eastAsia="zh-CN"/>
        </w:rPr>
      </w:pPr>
      <w:bookmarkStart w:id="39" w:name="_Toc421262671"/>
      <w:proofErr w:type="gramStart"/>
      <w:ins w:id="40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39"/>
        <w:r w:rsidRPr="00725D82">
          <w:rPr>
            <w:rFonts w:eastAsia="宋体"/>
          </w:rPr>
          <w:t>Channel bandwidths per operating band for CA</w:t>
        </w:r>
      </w:ins>
    </w:p>
    <w:p w:rsidR="00EF1DEE" w:rsidRPr="00A753ED" w:rsidRDefault="00EF1DEE" w:rsidP="00EF1DEE">
      <w:pPr>
        <w:keepNext/>
        <w:keepLines/>
        <w:spacing w:before="60"/>
        <w:jc w:val="center"/>
        <w:rPr>
          <w:ins w:id="41" w:author="cmri" w:date="2016-01-08T15:24:00Z"/>
          <w:rFonts w:ascii="Arial" w:eastAsia="MS Mincho" w:hAnsi="Arial"/>
          <w:b/>
          <w:lang w:val="en-US"/>
        </w:rPr>
      </w:pPr>
      <w:ins w:id="42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  <w:r>
          <w:rPr>
            <w:rFonts w:ascii="Arial" w:eastAsia="MS Mincho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 w:eastAsia="zh-CN"/>
          </w:rPr>
          <w:t>X-1-1</w:t>
        </w:r>
        <w:r>
          <w:rPr>
            <w:rFonts w:ascii="Arial" w:eastAsia="MS Mincho" w:hAnsi="Arial"/>
            <w:b/>
            <w:lang w:val="en-US"/>
          </w:rPr>
          <w:t xml:space="preserve">: </w:t>
        </w:r>
      </w:ins>
      <w:ins w:id="43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44" w:author="cmri" w:date="2016-01-08T15:24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EF1DEE" w:rsidRDefault="00EF1DEE" w:rsidP="00EF1DEE">
      <w:pPr>
        <w:rPr>
          <w:ins w:id="45" w:author="cmri" w:date="2016-01-08T15:2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DEE" w:rsidRPr="0003526D" w:rsidTr="00D249A8">
        <w:trPr>
          <w:trHeight w:val="225"/>
          <w:ins w:id="46" w:author="cmri" w:date="2016-01-08T15:24:00Z"/>
        </w:trPr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7" w:author="cmri" w:date="2016-01-08T15:24:00Z"/>
              </w:rPr>
            </w:pPr>
            <w:ins w:id="48" w:author="cmri" w:date="2016-01-08T15:24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9" w:author="cmri" w:date="2016-01-08T15:24:00Z"/>
              </w:rPr>
            </w:pPr>
            <w:ins w:id="50" w:author="cmri" w:date="2016-01-08T15:2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1" w:author="cmri" w:date="2016-01-08T15:24:00Z"/>
              </w:rPr>
            </w:pPr>
            <w:ins w:id="52" w:author="cmri" w:date="2016-01-08T15:2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3" w:author="cmri" w:date="2016-01-08T15:24:00Z"/>
              </w:rPr>
            </w:pPr>
            <w:ins w:id="54" w:author="cmri" w:date="2016-01-08T15:2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55" w:author="cmri" w:date="2016-01-08T15:24:00Z"/>
              </w:rPr>
            </w:pPr>
            <w:ins w:id="56" w:author="cmri" w:date="2016-01-08T15:24:00Z">
              <w:r w:rsidRPr="005D0172">
                <w:t>Duplex Mode</w:t>
              </w:r>
            </w:ins>
          </w:p>
        </w:tc>
      </w:tr>
      <w:tr w:rsidR="00EF1DEE" w:rsidRPr="0003526D" w:rsidTr="00D249A8">
        <w:trPr>
          <w:trHeight w:val="225"/>
          <w:ins w:id="57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8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9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60" w:author="cmri" w:date="2016-01-08T15:24:00Z"/>
              </w:rPr>
            </w:pPr>
            <w:ins w:id="61" w:author="cmri" w:date="2016-01-08T15:2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62" w:author="cmri" w:date="2016-01-08T15:24:00Z"/>
              </w:rPr>
            </w:pPr>
            <w:ins w:id="63" w:author="cmri" w:date="2016-01-08T15:2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4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189"/>
          <w:ins w:id="65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6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7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8" w:author="cmri" w:date="2016-01-08T15:24:00Z"/>
              </w:rPr>
            </w:pPr>
            <w:proofErr w:type="spellStart"/>
            <w:ins w:id="69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70" w:author="cmri" w:date="2016-01-08T15:24:00Z"/>
              </w:rPr>
            </w:pPr>
            <w:proofErr w:type="spellStart"/>
            <w:ins w:id="71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72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225"/>
          <w:ins w:id="73" w:author="cmri" w:date="2016-01-08T15:24:00Z"/>
        </w:trPr>
        <w:tc>
          <w:tcPr>
            <w:tcW w:w="1067" w:type="dxa"/>
            <w:vMerge w:val="restart"/>
            <w:vAlign w:val="center"/>
          </w:tcPr>
          <w:p w:rsidR="00EF1DEE" w:rsidRPr="0003526D" w:rsidRDefault="00EF1DEE" w:rsidP="00D249A8">
            <w:pPr>
              <w:pStyle w:val="TAC"/>
              <w:rPr>
                <w:ins w:id="74" w:author="cmri" w:date="2016-01-08T15:24:00Z"/>
                <w:lang w:eastAsia="zh-CN"/>
              </w:rPr>
            </w:pPr>
            <w:ins w:id="75" w:author="cmri" w:date="2016-01-08T15:2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EF1DEE" w:rsidRPr="0003526D" w:rsidRDefault="00EF1DEE" w:rsidP="00D249A8">
            <w:pPr>
              <w:pStyle w:val="TAC"/>
              <w:rPr>
                <w:ins w:id="76" w:author="cmri" w:date="2016-01-08T15:24:00Z"/>
              </w:rPr>
            </w:pPr>
            <w:ins w:id="77" w:author="cmri" w:date="2016-01-08T15:2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8" w:author="cmri" w:date="2016-01-08T15:24:00Z"/>
              </w:rPr>
            </w:pPr>
            <w:ins w:id="79" w:author="cmri" w:date="2016-01-08T15:2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0" w:author="cmri" w:date="2016-01-08T15:24:00Z"/>
              </w:rPr>
            </w:pPr>
            <w:ins w:id="81" w:author="cmri" w:date="2016-01-08T15:2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0C55D4" w:rsidRDefault="00EF1DEE" w:rsidP="00D249A8">
            <w:pPr>
              <w:pStyle w:val="TAC"/>
              <w:rPr>
                <w:ins w:id="82" w:author="cmri" w:date="2016-01-08T15:24:00Z"/>
              </w:rPr>
            </w:pPr>
            <w:ins w:id="83" w:author="cmri" w:date="2016-01-08T15:2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4" w:author="cmri" w:date="2016-01-08T15:24:00Z"/>
              </w:rPr>
            </w:pPr>
            <w:ins w:id="85" w:author="cmri" w:date="2016-01-08T15:2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6" w:author="cmri" w:date="2016-01-08T15:24:00Z"/>
              </w:rPr>
            </w:pPr>
            <w:ins w:id="87" w:author="cmri" w:date="2016-01-08T15:2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F47B6C" w:rsidRDefault="00EF1DEE" w:rsidP="00D249A8">
            <w:pPr>
              <w:pStyle w:val="TAC"/>
              <w:rPr>
                <w:ins w:id="88" w:author="cmri" w:date="2016-01-08T15:24:00Z"/>
              </w:rPr>
            </w:pPr>
            <w:ins w:id="89" w:author="cmri" w:date="2016-01-08T15:2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90" w:author="cmri" w:date="2016-01-08T15:24:00Z"/>
              </w:rPr>
            </w:pPr>
            <w:ins w:id="91" w:author="cmri" w:date="2016-01-08T15:24:00Z">
              <w:r w:rsidRPr="0003526D">
                <w:t>FDD</w:t>
              </w:r>
            </w:ins>
          </w:p>
        </w:tc>
      </w:tr>
      <w:tr w:rsidR="00EF1DEE" w:rsidRPr="0003526D" w:rsidTr="00D249A8">
        <w:trPr>
          <w:trHeight w:val="225"/>
          <w:ins w:id="92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C"/>
              <w:rPr>
                <w:ins w:id="93" w:author="cmri" w:date="2016-01-08T15:2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F1DEE" w:rsidRDefault="00EF1DEE" w:rsidP="00D249A8">
            <w:pPr>
              <w:pStyle w:val="TAC"/>
              <w:rPr>
                <w:ins w:id="94" w:author="cmri" w:date="2016-01-08T15:24:00Z"/>
              </w:rPr>
            </w:pPr>
            <w:ins w:id="95" w:author="cmri" w:date="2016-01-08T15:2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6" w:author="cmri" w:date="2016-01-08T15:24:00Z"/>
              </w:rPr>
            </w:pPr>
            <w:ins w:id="97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8" w:author="cmri" w:date="2016-01-08T15:24:00Z"/>
              </w:rPr>
            </w:pPr>
            <w:ins w:id="99" w:author="cmri" w:date="2016-01-08T15:2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100" w:author="cmri" w:date="2016-01-08T15:24:00Z"/>
              </w:rPr>
            </w:pPr>
            <w:ins w:id="101" w:author="cmri" w:date="2016-01-08T15:2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102" w:author="cmri" w:date="2016-01-08T15:24:00Z"/>
              </w:rPr>
            </w:pPr>
            <w:ins w:id="103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104" w:author="cmri" w:date="2016-01-08T15:24:00Z"/>
              </w:rPr>
            </w:pPr>
            <w:ins w:id="105" w:author="cmri" w:date="2016-01-08T15:2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106" w:author="cmri" w:date="2016-01-08T15:24:00Z"/>
              </w:rPr>
            </w:pPr>
            <w:ins w:id="107" w:author="cmri" w:date="2016-01-08T15:2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108" w:author="cmri" w:date="2016-01-08T15:24:00Z"/>
                <w:rFonts w:cs="Arial"/>
                <w:szCs w:val="18"/>
              </w:rPr>
            </w:pPr>
            <w:ins w:id="109" w:author="cmri" w:date="2016-01-08T15:2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151C73" w:rsidRDefault="00EF1DEE" w:rsidP="00EF1DEE">
      <w:pPr>
        <w:rPr>
          <w:ins w:id="110" w:author="cmri" w:date="2016-01-08T15:24:00Z"/>
          <w:snapToGrid w:val="0"/>
          <w:lang w:val="en-US" w:eastAsia="zh-CN"/>
        </w:rPr>
      </w:pPr>
    </w:p>
    <w:p w:rsidR="00EF1DEE" w:rsidRPr="00A753ED" w:rsidRDefault="00EF1DEE" w:rsidP="00EF1DEE">
      <w:pPr>
        <w:keepNext/>
        <w:keepLines/>
        <w:spacing w:before="60"/>
        <w:jc w:val="center"/>
        <w:rPr>
          <w:ins w:id="111" w:author="cmri" w:date="2016-01-08T15:24:00Z"/>
          <w:rFonts w:ascii="Arial" w:eastAsia="MS Mincho" w:hAnsi="Arial"/>
          <w:b/>
          <w:lang w:val="en-US"/>
        </w:rPr>
      </w:pPr>
      <w:ins w:id="112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  <w:r>
          <w:rPr>
            <w:rFonts w:ascii="Arial" w:eastAsia="MS Mincho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 w:eastAsia="zh-CN"/>
          </w:rPr>
          <w:t>X-1-2</w:t>
        </w:r>
        <w:r w:rsidRPr="00A753ED">
          <w:rPr>
            <w:rFonts w:ascii="Arial" w:eastAsia="MS Mincho" w:hAnsi="Arial"/>
            <w:b/>
            <w:lang w:val="en-US"/>
          </w:rPr>
          <w:t xml:space="preserve">: Supported E-UTRA bandwidths per </w:t>
        </w:r>
        <w:r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13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114" w:author="cmri" w:date="2016-01-08T15:24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EF1DEE" w:rsidRDefault="00EF1DEE" w:rsidP="00EF1DEE">
      <w:pPr>
        <w:pStyle w:val="a8"/>
        <w:rPr>
          <w:ins w:id="115" w:author="cmri" w:date="2016-01-08T15:24:00Z"/>
          <w:lang w:val="en-US" w:eastAsia="zh-CN"/>
        </w:rPr>
      </w:pPr>
    </w:p>
    <w:p w:rsidR="00EF1DEE" w:rsidRPr="00B51C40" w:rsidRDefault="00EF1DEE" w:rsidP="00B51C40">
      <w:pPr>
        <w:keepNext/>
        <w:keepLines/>
        <w:spacing w:before="60"/>
        <w:jc w:val="center"/>
        <w:rPr>
          <w:ins w:id="116" w:author="cmri" w:date="2016-01-08T17:40:00Z"/>
          <w:rFonts w:ascii="Arial" w:hAnsi="Arial"/>
          <w:b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161BD0" w:rsidRPr="00470936" w:rsidTr="00BD4BC9">
        <w:trPr>
          <w:jc w:val="center"/>
          <w:ins w:id="117" w:author="cmri" w:date="2016-01-19T11:16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18" w:author="cmri" w:date="2016-01-19T11:16:00Z"/>
                <w:color w:val="000000"/>
                <w:sz w:val="18"/>
                <w:szCs w:val="18"/>
              </w:rPr>
            </w:pPr>
            <w:ins w:id="119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161BD0" w:rsidRPr="00470936" w:rsidRDefault="00161BD0" w:rsidP="00BD4BC9">
            <w:pPr>
              <w:jc w:val="center"/>
              <w:rPr>
                <w:ins w:id="120" w:author="cmri" w:date="2016-01-19T11:16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21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161BD0" w:rsidRPr="00470936" w:rsidRDefault="00161BD0" w:rsidP="00BD4BC9">
            <w:pPr>
              <w:widowControl w:val="0"/>
              <w:jc w:val="center"/>
              <w:rPr>
                <w:ins w:id="122" w:author="cmri" w:date="2016-01-19T11:16:00Z"/>
                <w:color w:val="000000"/>
                <w:sz w:val="18"/>
                <w:szCs w:val="18"/>
              </w:rPr>
            </w:pPr>
            <w:ins w:id="123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jc w:val="center"/>
              <w:rPr>
                <w:ins w:id="124" w:author="cmri" w:date="2016-01-19T11:16:00Z"/>
                <w:color w:val="000000"/>
                <w:sz w:val="18"/>
                <w:szCs w:val="18"/>
              </w:rPr>
            </w:pPr>
            <w:ins w:id="125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161BD0" w:rsidRPr="00470936" w:rsidRDefault="00161BD0" w:rsidP="00BD4BC9">
            <w:pPr>
              <w:widowControl w:val="0"/>
              <w:jc w:val="center"/>
              <w:rPr>
                <w:ins w:id="126" w:author="cmri" w:date="2016-01-19T11:16:00Z"/>
                <w:color w:val="000000"/>
                <w:sz w:val="18"/>
                <w:szCs w:val="18"/>
              </w:rPr>
            </w:pPr>
            <w:ins w:id="127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161BD0" w:rsidRPr="00470936" w:rsidRDefault="00161BD0" w:rsidP="00BD4BC9">
            <w:pPr>
              <w:pStyle w:val="210"/>
              <w:rPr>
                <w:ins w:id="128" w:author="cmri" w:date="2016-01-19T11:16:00Z"/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ins w:id="129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161BD0" w:rsidRPr="00470936" w:rsidRDefault="00161BD0" w:rsidP="00BD4BC9">
            <w:pPr>
              <w:widowControl w:val="0"/>
              <w:jc w:val="center"/>
              <w:rPr>
                <w:ins w:id="130" w:author="cmri" w:date="2016-01-19T11:16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31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161BD0" w:rsidRPr="00470936" w:rsidTr="00BD4BC9">
        <w:trPr>
          <w:jc w:val="center"/>
          <w:ins w:id="132" w:author="cmri" w:date="2016-01-19T11:16:00Z"/>
        </w:trPr>
        <w:tc>
          <w:tcPr>
            <w:tcW w:w="1235" w:type="dxa"/>
            <w:vMerge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33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34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35" w:author="cmri" w:date="2016-01-19T11:16:00Z"/>
                <w:color w:val="000000"/>
                <w:sz w:val="18"/>
                <w:szCs w:val="18"/>
              </w:rPr>
            </w:pPr>
            <w:ins w:id="136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jc w:val="center"/>
              <w:rPr>
                <w:ins w:id="137" w:author="cmri" w:date="2016-01-19T11:16:00Z"/>
                <w:color w:val="000000"/>
                <w:sz w:val="18"/>
                <w:szCs w:val="18"/>
              </w:rPr>
            </w:pPr>
            <w:ins w:id="138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9" w:type="dxa"/>
            <w:shd w:val="clear" w:color="auto" w:fill="auto"/>
          </w:tcPr>
          <w:p w:rsidR="00161BD0" w:rsidRPr="00346A9D" w:rsidRDefault="00161BD0" w:rsidP="00BD4BC9">
            <w:pPr>
              <w:widowControl w:val="0"/>
              <w:jc w:val="center"/>
              <w:rPr>
                <w:ins w:id="139" w:author="cmri" w:date="2016-01-19T11:16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0" w:author="cmri" w:date="2016-01-19T11:16:00Z">
              <w:r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41" w:author="cmri" w:date="2016-01-19T11:16:00Z"/>
                <w:color w:val="000000"/>
                <w:sz w:val="18"/>
                <w:szCs w:val="18"/>
              </w:rPr>
            </w:pPr>
            <w:ins w:id="142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43" w:author="cmri" w:date="2016-01-19T11:16:00Z"/>
                <w:color w:val="000000"/>
                <w:sz w:val="18"/>
                <w:szCs w:val="18"/>
              </w:rPr>
            </w:pPr>
            <w:ins w:id="144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45" w:author="cmri" w:date="2016-01-19T11:16:00Z"/>
                <w:color w:val="000000"/>
                <w:sz w:val="18"/>
                <w:szCs w:val="18"/>
              </w:rPr>
            </w:pPr>
            <w:ins w:id="146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47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48" w:author="cmri" w:date="2016-01-19T11:16:00Z"/>
                <w:color w:val="000000"/>
                <w:sz w:val="18"/>
                <w:szCs w:val="18"/>
              </w:rPr>
            </w:pPr>
          </w:p>
        </w:tc>
      </w:tr>
      <w:tr w:rsidR="00161BD0" w:rsidRPr="00470936" w:rsidTr="00BD4BC9">
        <w:trPr>
          <w:jc w:val="center"/>
          <w:ins w:id="149" w:author="cmri" w:date="2016-01-19T11:16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50" w:author="cmri" w:date="2016-01-19T11:16:00Z"/>
                <w:color w:val="000000"/>
                <w:sz w:val="18"/>
                <w:szCs w:val="18"/>
              </w:rPr>
            </w:pPr>
            <w:ins w:id="151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8A-41D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jc w:val="center"/>
              <w:rPr>
                <w:ins w:id="152" w:author="cmri" w:date="2016-01-19T11:16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53" w:author="cmri" w:date="2016-01-19T11:16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54" w:author="cmri" w:date="2016-01-19T11:16:00Z"/>
                <w:color w:val="000000"/>
                <w:sz w:val="18"/>
                <w:szCs w:val="18"/>
              </w:rPr>
            </w:pPr>
            <w:ins w:id="155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Yes</w:t>
              </w:r>
            </w:ins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56" w:author="cmri" w:date="2016-01-19T11:16:00Z"/>
                <w:color w:val="000000"/>
                <w:sz w:val="18"/>
                <w:szCs w:val="18"/>
              </w:rPr>
            </w:pPr>
            <w:ins w:id="157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Yes</w:t>
              </w:r>
            </w:ins>
          </w:p>
        </w:tc>
        <w:tc>
          <w:tcPr>
            <w:tcW w:w="499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58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9" w:author="cmri" w:date="2016-01-19T11:16:00Z"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60" w:author="cmri" w:date="2016-01-19T11:16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61" w:author="cmri" w:date="2016-01-19T11:16:00Z"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62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63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56" w:type="dxa"/>
            <w:vMerge w:val="restart"/>
          </w:tcPr>
          <w:p w:rsidR="00161BD0" w:rsidRPr="00470936" w:rsidRDefault="00161BD0" w:rsidP="00BD4BC9">
            <w:pPr>
              <w:widowControl w:val="0"/>
              <w:jc w:val="center"/>
              <w:rPr>
                <w:ins w:id="164" w:author="cmri" w:date="2016-01-19T11:16:00Z"/>
                <w:color w:val="000000"/>
                <w:sz w:val="18"/>
                <w:szCs w:val="18"/>
              </w:rPr>
            </w:pPr>
            <w:ins w:id="165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161BD0" w:rsidRPr="00470936" w:rsidRDefault="00161BD0" w:rsidP="00BD4BC9">
            <w:pPr>
              <w:widowControl w:val="0"/>
              <w:jc w:val="center"/>
              <w:rPr>
                <w:ins w:id="166" w:author="cmri" w:date="2016-01-19T11:16:00Z"/>
                <w:color w:val="000000"/>
                <w:sz w:val="18"/>
                <w:szCs w:val="18"/>
              </w:rPr>
            </w:pPr>
            <w:ins w:id="167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70</w:t>
              </w:r>
            </w:ins>
          </w:p>
        </w:tc>
      </w:tr>
      <w:tr w:rsidR="00161BD0" w:rsidRPr="00470936" w:rsidTr="00BD4BC9">
        <w:trPr>
          <w:jc w:val="center"/>
          <w:ins w:id="168" w:author="cmri" w:date="2016-01-19T11:16:00Z"/>
        </w:trPr>
        <w:tc>
          <w:tcPr>
            <w:tcW w:w="1235" w:type="dxa"/>
            <w:vMerge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69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jc w:val="center"/>
              <w:rPr>
                <w:ins w:id="170" w:author="cmri" w:date="2016-01-19T11:16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71" w:author="cmri" w:date="2016-01-19T11:16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72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73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41D</w:t>
              </w:r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36.101 of Bandwidth Combination Set 0</w:t>
              </w:r>
            </w:ins>
          </w:p>
        </w:tc>
        <w:tc>
          <w:tcPr>
            <w:tcW w:w="1156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74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75" w:author="cmri" w:date="2016-01-19T11:16:00Z"/>
                <w:color w:val="000000"/>
                <w:sz w:val="18"/>
                <w:szCs w:val="18"/>
              </w:rPr>
            </w:pPr>
          </w:p>
        </w:tc>
      </w:tr>
    </w:tbl>
    <w:p w:rsidR="008E71D1" w:rsidRDefault="008E71D1" w:rsidP="008E71D1">
      <w:pPr>
        <w:pStyle w:val="NW"/>
        <w:jc w:val="both"/>
        <w:rPr>
          <w:ins w:id="176" w:author="cmri" w:date="2016-01-21T18:05:00Z"/>
          <w:rFonts w:eastAsia="宋体"/>
          <w:lang w:val="en-US" w:eastAsia="zh-CN"/>
        </w:rPr>
      </w:pPr>
      <w:ins w:id="177" w:author="cmri" w:date="2016-01-21T18:05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4167D3" w:rsidRPr="008E71D1" w:rsidRDefault="004167D3">
      <w:pPr>
        <w:rPr>
          <w:ins w:id="178" w:author="cmri" w:date="2016-01-08T15:21:00Z"/>
          <w:lang w:val="en-US" w:eastAsia="zh-CN"/>
        </w:rPr>
      </w:pPr>
    </w:p>
    <w:p w:rsidR="00EF1DEE" w:rsidRPr="00283BB7" w:rsidRDefault="00EF1DEE" w:rsidP="00EF1DEE">
      <w:pPr>
        <w:pStyle w:val="4"/>
        <w:rPr>
          <w:ins w:id="179" w:author="cmri" w:date="2016-01-08T15:21:00Z"/>
          <w:lang w:eastAsia="zh-CN"/>
        </w:rPr>
      </w:pPr>
      <w:proofErr w:type="gramStart"/>
      <w:ins w:id="180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EF1DEE" w:rsidP="00EF1DEE">
      <w:pPr>
        <w:pStyle w:val="1"/>
        <w:ind w:left="0" w:firstLine="0"/>
        <w:rPr>
          <w:ins w:id="181" w:author="cmri" w:date="2016-01-08T15:26:00Z"/>
          <w:lang w:eastAsia="zh-CN"/>
        </w:rPr>
      </w:pPr>
      <w:ins w:id="182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6.X.2.1</w:t>
        </w:r>
        <w:proofErr w:type="gramEnd"/>
        <w:r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183" w:author="cmri" w:date="2016-01-08T15:26:00Z"/>
          <w:rFonts w:eastAsia="宋体"/>
          <w:lang w:eastAsia="zh-CN"/>
        </w:rPr>
      </w:pPr>
      <w:ins w:id="184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</w:ins>
      <w:ins w:id="185" w:author="cmri" w:date="2016-01-08T18:30:00Z">
        <w:r w:rsidR="00A8747C">
          <w:rPr>
            <w:rFonts w:hint="eastAsia"/>
            <w:lang w:eastAsia="zh-CN"/>
          </w:rPr>
          <w:t>4</w:t>
        </w:r>
      </w:ins>
      <w:ins w:id="186" w:author="cmri" w:date="2016-01-08T15:26:00Z"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="00161BD0">
          <w:rPr>
            <w:rFonts w:eastAsia="宋体" w:hint="eastAsia"/>
            <w:lang w:eastAsia="zh-CN"/>
          </w:rPr>
          <w:t>_8</w:t>
        </w:r>
      </w:ins>
      <w:ins w:id="187" w:author="cmri" w:date="2016-01-19T11:16:00Z">
        <w:r w:rsidR="00161BD0">
          <w:rPr>
            <w:rFonts w:eastAsia="宋体" w:hint="eastAsia"/>
            <w:lang w:eastAsia="zh-CN"/>
          </w:rPr>
          <w:t>A</w:t>
        </w:r>
      </w:ins>
      <w:ins w:id="188" w:author="cmri" w:date="2016-01-08T15:26:00Z">
        <w:r w:rsidR="00A8747C">
          <w:rPr>
            <w:rFonts w:eastAsia="宋体" w:hint="eastAsia"/>
            <w:lang w:eastAsia="zh-CN"/>
          </w:rPr>
          <w:t>_41</w:t>
        </w:r>
      </w:ins>
      <w:ins w:id="189" w:author="cmri" w:date="2016-01-19T11:16:00Z">
        <w:r w:rsidR="00161BD0">
          <w:rPr>
            <w:rFonts w:eastAsia="宋体" w:hint="eastAsia"/>
            <w:lang w:eastAsia="zh-CN"/>
          </w:rPr>
          <w:t>D</w:t>
        </w:r>
      </w:ins>
      <w:ins w:id="190" w:author="cmri" w:date="2016-01-08T15:26:00Z"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EF4424">
          <w:rPr>
            <w:rFonts w:eastAsia="宋体" w:hint="eastAsia"/>
            <w:lang w:eastAsia="zh-CN"/>
          </w:rPr>
          <w:t xml:space="preserve"> </w:t>
        </w:r>
      </w:ins>
      <w:ins w:id="191" w:author="cmri" w:date="2016-01-19T16:01:00Z">
        <w:r w:rsidR="008E71D1">
          <w:rPr>
            <w:rFonts w:hint="eastAsia"/>
            <w:lang w:eastAsia="zh-CN"/>
          </w:rPr>
          <w:t>6</w:t>
        </w:r>
      </w:ins>
      <w:ins w:id="192" w:author="cmri" w:date="2016-01-21T18:05:00Z">
        <w:r w:rsidR="008E71D1">
          <w:rPr>
            <w:rFonts w:hint="eastAsia"/>
            <w:lang w:eastAsia="zh-CN"/>
          </w:rPr>
          <w:t>.</w:t>
        </w:r>
      </w:ins>
      <w:ins w:id="193" w:author="cmri" w:date="2016-01-19T16:01:00Z">
        <w:r w:rsidR="008E71D1">
          <w:rPr>
            <w:rFonts w:hint="eastAsia"/>
            <w:lang w:eastAsia="zh-CN"/>
          </w:rPr>
          <w:t>X</w:t>
        </w:r>
      </w:ins>
      <w:ins w:id="194" w:author="cmri" w:date="2016-01-21T18:05:00Z">
        <w:r w:rsidR="008E71D1">
          <w:rPr>
            <w:rFonts w:hint="eastAsia"/>
            <w:lang w:eastAsia="zh-CN"/>
          </w:rPr>
          <w:t>.</w:t>
        </w:r>
      </w:ins>
      <w:ins w:id="195" w:author="cmri" w:date="2016-01-19T16:01:00Z">
        <w:r w:rsidR="008E71D1">
          <w:rPr>
            <w:rFonts w:hint="eastAsia"/>
            <w:lang w:eastAsia="zh-CN"/>
          </w:rPr>
          <w:t>2</w:t>
        </w:r>
      </w:ins>
      <w:ins w:id="196" w:author="cmri" w:date="2016-01-21T18:05:00Z">
        <w:r w:rsidR="008E71D1">
          <w:rPr>
            <w:rFonts w:hint="eastAsia"/>
            <w:lang w:eastAsia="zh-CN"/>
          </w:rPr>
          <w:t>.</w:t>
        </w:r>
      </w:ins>
      <w:ins w:id="197" w:author="cmri" w:date="2016-01-19T16:01:00Z">
        <w:r w:rsidR="00EF4424">
          <w:rPr>
            <w:rFonts w:hint="eastAsia"/>
            <w:lang w:eastAsia="zh-CN"/>
          </w:rPr>
          <w:t>1</w:t>
        </w:r>
      </w:ins>
      <w:ins w:id="198" w:author="cmri" w:date="2016-01-08T15:26:00Z">
        <w:r>
          <w:rPr>
            <w:rFonts w:eastAsia="宋体" w:hint="eastAsia"/>
            <w:lang w:eastAsia="zh-CN"/>
          </w:rPr>
          <w:t>-1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and Table</w:t>
        </w:r>
      </w:ins>
      <w:ins w:id="199" w:author="cmri" w:date="2016-01-19T16:01:00Z">
        <w:r w:rsidR="008E71D1">
          <w:rPr>
            <w:rFonts w:hint="eastAsia"/>
            <w:lang w:eastAsia="zh-CN"/>
          </w:rPr>
          <w:t xml:space="preserve"> 6</w:t>
        </w:r>
      </w:ins>
      <w:ins w:id="200" w:author="cmri" w:date="2016-01-21T18:05:00Z">
        <w:r w:rsidR="008E71D1">
          <w:rPr>
            <w:rFonts w:hint="eastAsia"/>
            <w:lang w:eastAsia="zh-CN"/>
          </w:rPr>
          <w:t>.</w:t>
        </w:r>
      </w:ins>
      <w:ins w:id="201" w:author="cmri" w:date="2016-01-19T16:01:00Z">
        <w:r w:rsidR="008E71D1">
          <w:rPr>
            <w:rFonts w:hint="eastAsia"/>
            <w:lang w:eastAsia="zh-CN"/>
          </w:rPr>
          <w:t>X</w:t>
        </w:r>
      </w:ins>
      <w:ins w:id="202" w:author="cmri" w:date="2016-01-21T18:05:00Z">
        <w:r w:rsidR="008E71D1">
          <w:rPr>
            <w:rFonts w:hint="eastAsia"/>
            <w:lang w:eastAsia="zh-CN"/>
          </w:rPr>
          <w:t>.</w:t>
        </w:r>
      </w:ins>
      <w:ins w:id="203" w:author="cmri" w:date="2016-01-19T16:01:00Z">
        <w:r w:rsidR="008E71D1">
          <w:rPr>
            <w:rFonts w:hint="eastAsia"/>
            <w:lang w:eastAsia="zh-CN"/>
          </w:rPr>
          <w:t>2</w:t>
        </w:r>
      </w:ins>
      <w:ins w:id="204" w:author="cmri" w:date="2016-01-21T18:05:00Z">
        <w:r w:rsidR="008E71D1">
          <w:rPr>
            <w:rFonts w:hint="eastAsia"/>
            <w:lang w:eastAsia="zh-CN"/>
          </w:rPr>
          <w:t>.</w:t>
        </w:r>
      </w:ins>
      <w:ins w:id="205" w:author="cmri" w:date="2016-01-19T16:01:00Z">
        <w:r w:rsidR="00EF4424">
          <w:rPr>
            <w:rFonts w:hint="eastAsia"/>
            <w:lang w:eastAsia="zh-CN"/>
          </w:rPr>
          <w:t>1-2</w:t>
        </w:r>
      </w:ins>
      <w:ins w:id="206" w:author="cmri" w:date="2016-01-08T15:26:00Z">
        <w:r>
          <w:rPr>
            <w:rFonts w:eastAsia="宋体" w:hint="eastAsia"/>
            <w:lang w:eastAsia="zh-CN"/>
          </w:rPr>
          <w:t>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07" w:author="cmri" w:date="2016-01-08T15:26:00Z"/>
          <w:rFonts w:ascii="Arial" w:hAnsi="Arial"/>
          <w:b/>
          <w:lang w:val="en-US" w:eastAsia="zh-CN"/>
        </w:rPr>
      </w:pPr>
      <w:ins w:id="208" w:author="cmri" w:date="2016-01-08T15:26:00Z">
        <w:r w:rsidRPr="00646DD0">
          <w:rPr>
            <w:rFonts w:ascii="Arial" w:eastAsia="MS Mincho" w:hAnsi="Arial"/>
            <w:b/>
            <w:lang w:val="en-US"/>
          </w:rPr>
          <w:lastRenderedPageBreak/>
          <w:t>Table</w:t>
        </w:r>
      </w:ins>
      <w:ins w:id="209" w:author="cmri" w:date="2016-01-19T16:02:00Z">
        <w:r w:rsidR="00EF4424">
          <w:rPr>
            <w:rFonts w:ascii="Arial" w:hAnsi="Arial" w:hint="eastAsia"/>
            <w:b/>
            <w:lang w:val="en-US" w:eastAsia="zh-CN"/>
          </w:rPr>
          <w:t xml:space="preserve"> </w:t>
        </w:r>
        <w:r w:rsidR="008E71D1">
          <w:rPr>
            <w:rFonts w:ascii="Arial" w:eastAsia="MS Mincho" w:hAnsi="Arial"/>
            <w:b/>
            <w:lang w:val="en-US"/>
          </w:rPr>
          <w:t>6</w:t>
        </w:r>
      </w:ins>
      <w:ins w:id="210" w:author="cmri" w:date="2016-01-21T18:05:00Z">
        <w:r w:rsidR="008E71D1">
          <w:rPr>
            <w:rFonts w:ascii="Arial" w:hAnsi="Arial" w:hint="eastAsia"/>
            <w:b/>
            <w:lang w:val="en-US" w:eastAsia="zh-CN"/>
          </w:rPr>
          <w:t>.</w:t>
        </w:r>
      </w:ins>
      <w:ins w:id="211" w:author="cmri" w:date="2016-01-19T16:02:00Z">
        <w:r w:rsidR="008E71D1">
          <w:rPr>
            <w:rFonts w:ascii="Arial" w:eastAsia="MS Mincho" w:hAnsi="Arial"/>
            <w:b/>
            <w:lang w:val="en-US"/>
          </w:rPr>
          <w:t>X</w:t>
        </w:r>
      </w:ins>
      <w:ins w:id="212" w:author="cmri" w:date="2016-01-21T18:05:00Z">
        <w:r w:rsidR="008E71D1">
          <w:rPr>
            <w:rFonts w:ascii="Arial" w:hAnsi="Arial" w:hint="eastAsia"/>
            <w:b/>
            <w:lang w:val="en-US" w:eastAsia="zh-CN"/>
          </w:rPr>
          <w:t>.</w:t>
        </w:r>
      </w:ins>
      <w:ins w:id="213" w:author="cmri" w:date="2016-01-19T16:02:00Z">
        <w:r w:rsidR="008E71D1">
          <w:rPr>
            <w:rFonts w:ascii="Arial" w:eastAsia="MS Mincho" w:hAnsi="Arial"/>
            <w:b/>
            <w:lang w:val="en-US"/>
          </w:rPr>
          <w:t>2</w:t>
        </w:r>
      </w:ins>
      <w:ins w:id="214" w:author="cmri" w:date="2016-01-21T18:05:00Z">
        <w:r w:rsidR="008E71D1">
          <w:rPr>
            <w:rFonts w:ascii="Arial" w:hAnsi="Arial" w:hint="eastAsia"/>
            <w:b/>
            <w:lang w:val="en-US" w:eastAsia="zh-CN"/>
          </w:rPr>
          <w:t>.</w:t>
        </w:r>
      </w:ins>
      <w:ins w:id="215" w:author="cmri" w:date="2016-01-19T16:02:00Z">
        <w:r w:rsidR="00B46692" w:rsidRPr="00B46692">
          <w:rPr>
            <w:rFonts w:ascii="Arial" w:eastAsia="MS Mincho" w:hAnsi="Arial"/>
            <w:b/>
            <w:lang w:val="en-US"/>
          </w:rPr>
          <w:t>1-1</w:t>
        </w:r>
      </w:ins>
      <w:ins w:id="216" w:author="cmri" w:date="2016-01-08T15:26:00Z"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 w:rsidR="00A8747C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217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218" w:author="cmri" w:date="2016-01-08T15:26:00Z">
        <w:r>
          <w:rPr>
            <w:rFonts w:ascii="Arial" w:hAnsi="Arial" w:hint="eastAsia"/>
            <w:b/>
            <w:lang w:val="en-US" w:eastAsia="zh-CN"/>
          </w:rPr>
          <w:t>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 xml:space="preserve">, Band </w:t>
        </w:r>
      </w:ins>
      <w:ins w:id="219" w:author="cmri" w:date="2016-01-19T11:44:00Z">
        <w:r w:rsidR="00AE11E4">
          <w:rPr>
            <w:rFonts w:ascii="Arial" w:hAnsi="Arial" w:hint="eastAsia"/>
            <w:b/>
            <w:lang w:val="en-US" w:eastAsia="zh-CN"/>
          </w:rPr>
          <w:t>41</w:t>
        </w:r>
      </w:ins>
      <w:ins w:id="220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, Band41</w:t>
        </w:r>
      </w:ins>
      <w:ins w:id="221" w:author="cmri" w:date="2016-01-08T15:26:00Z">
        <w:r>
          <w:rPr>
            <w:rFonts w:ascii="Arial" w:eastAsia="MS Mincho" w:hAnsi="Arial" w:hint="eastAsia"/>
            <w:b/>
            <w:lang w:val="en-US"/>
          </w:rPr>
          <w:t xml:space="preserve">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22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3" w:author="cmri" w:date="2016-01-08T15:26:00Z"/>
                <w:lang w:val="en-US"/>
              </w:rPr>
            </w:pPr>
            <w:ins w:id="224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5" w:author="cmri" w:date="2016-01-08T15:26:00Z"/>
                <w:lang w:val="en-US"/>
              </w:rPr>
            </w:pPr>
            <w:ins w:id="226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7" w:author="cmri" w:date="2016-01-08T15:26:00Z"/>
                <w:lang w:val="en-US"/>
              </w:rPr>
            </w:pPr>
            <w:ins w:id="228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9" w:author="cmri" w:date="2016-01-08T15:26:00Z"/>
                <w:lang w:val="en-US"/>
              </w:rPr>
            </w:pPr>
            <w:ins w:id="230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31" w:author="cmri" w:date="2016-01-08T15:26:00Z"/>
                <w:lang w:val="en-US"/>
              </w:rPr>
            </w:pPr>
            <w:ins w:id="232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33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34" w:author="cmri" w:date="2016-01-08T15:26:00Z"/>
                <w:lang w:val="en-US"/>
              </w:rPr>
            </w:pPr>
            <w:ins w:id="235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36" w:author="cmri" w:date="2016-01-08T15:26:00Z"/>
                <w:rFonts w:eastAsia="宋体"/>
                <w:lang w:val="en-US" w:eastAsia="zh-CN"/>
              </w:rPr>
            </w:pPr>
            <w:ins w:id="237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38" w:author="cmri" w:date="2016-01-08T15:26:00Z"/>
                <w:rFonts w:eastAsia="宋体"/>
                <w:lang w:val="en-US" w:eastAsia="zh-CN"/>
              </w:rPr>
            </w:pPr>
            <w:ins w:id="239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40" w:author="cmri" w:date="2016-01-08T15:26:00Z"/>
                <w:rFonts w:eastAsia="宋体"/>
                <w:lang w:val="en-US" w:eastAsia="zh-CN"/>
              </w:rPr>
            </w:pPr>
            <w:ins w:id="241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42" w:author="cmri" w:date="2016-01-08T15:26:00Z"/>
                <w:lang w:val="en-US"/>
              </w:rPr>
            </w:pPr>
            <w:ins w:id="243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44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45" w:author="cmri" w:date="2016-01-08T15:26:00Z"/>
                <w:lang w:val="en-US"/>
              </w:rPr>
            </w:pPr>
            <w:ins w:id="246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47" w:author="cmri" w:date="2016-01-08T15:26:00Z"/>
                <w:lang w:val="en-US"/>
              </w:rPr>
            </w:pPr>
            <w:ins w:id="248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49" w:author="cmri" w:date="2016-01-08T15:26:00Z"/>
                <w:lang w:val="en-US"/>
              </w:rPr>
            </w:pPr>
            <w:ins w:id="250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51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52" w:author="cmri" w:date="2016-01-08T15:26:00Z"/>
                <w:lang w:val="en-US"/>
              </w:rPr>
            </w:pPr>
            <w:ins w:id="253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54" w:author="cmri" w:date="2016-01-08T15:26:00Z"/>
                <w:rFonts w:eastAsia="宋体"/>
                <w:lang w:val="en-US" w:eastAsia="zh-CN"/>
              </w:rPr>
            </w:pPr>
            <w:ins w:id="255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56" w:author="cmri" w:date="2016-01-08T15:26:00Z"/>
                <w:lang w:val="en-US"/>
              </w:rPr>
            </w:pPr>
            <w:ins w:id="257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258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259" w:author="cmri" w:date="2016-01-08T15:26:00Z"/>
          <w:lang w:eastAsia="zh-CN"/>
        </w:rPr>
      </w:pPr>
      <w:ins w:id="260" w:author="cmri" w:date="2016-01-08T15:26:00Z">
        <w:r>
          <w:t>As shown in</w:t>
        </w:r>
      </w:ins>
      <w:ins w:id="261" w:author="cmri" w:date="2016-01-19T16:02:00Z">
        <w:r w:rsidR="00EF4424">
          <w:rPr>
            <w:rFonts w:hint="eastAsia"/>
            <w:lang w:eastAsia="zh-CN"/>
          </w:rPr>
          <w:t xml:space="preserve"> </w:t>
        </w:r>
        <w:r w:rsidR="00EF4424">
          <w:rPr>
            <w:rFonts w:eastAsia="宋体"/>
            <w:lang w:eastAsia="zh-CN"/>
          </w:rPr>
          <w:t>Table</w:t>
        </w:r>
        <w:r w:rsidR="00EF4424">
          <w:rPr>
            <w:rFonts w:eastAsia="宋体" w:hint="eastAsia"/>
            <w:lang w:eastAsia="zh-CN"/>
          </w:rPr>
          <w:t xml:space="preserve"> </w:t>
        </w:r>
        <w:r w:rsidR="008E71D1">
          <w:rPr>
            <w:rFonts w:hint="eastAsia"/>
            <w:lang w:eastAsia="zh-CN"/>
          </w:rPr>
          <w:t>6</w:t>
        </w:r>
      </w:ins>
      <w:ins w:id="262" w:author="cmri" w:date="2016-01-21T18:05:00Z">
        <w:r w:rsidR="008E71D1">
          <w:rPr>
            <w:rFonts w:hint="eastAsia"/>
            <w:lang w:eastAsia="zh-CN"/>
          </w:rPr>
          <w:t>.</w:t>
        </w:r>
      </w:ins>
      <w:ins w:id="263" w:author="cmri" w:date="2016-01-19T16:02:00Z">
        <w:r w:rsidR="008E71D1">
          <w:rPr>
            <w:rFonts w:hint="eastAsia"/>
            <w:lang w:eastAsia="zh-CN"/>
          </w:rPr>
          <w:t>X</w:t>
        </w:r>
      </w:ins>
      <w:ins w:id="264" w:author="cmri" w:date="2016-01-21T18:05:00Z">
        <w:r w:rsidR="008E71D1">
          <w:rPr>
            <w:rFonts w:hint="eastAsia"/>
            <w:lang w:eastAsia="zh-CN"/>
          </w:rPr>
          <w:t>.</w:t>
        </w:r>
      </w:ins>
      <w:ins w:id="265" w:author="cmri" w:date="2016-01-19T16:02:00Z">
        <w:r w:rsidR="008E71D1">
          <w:rPr>
            <w:rFonts w:hint="eastAsia"/>
            <w:lang w:eastAsia="zh-CN"/>
          </w:rPr>
          <w:t>2</w:t>
        </w:r>
      </w:ins>
      <w:ins w:id="266" w:author="cmri" w:date="2016-01-21T18:06:00Z">
        <w:r w:rsidR="008E71D1">
          <w:rPr>
            <w:rFonts w:hint="eastAsia"/>
            <w:lang w:eastAsia="zh-CN"/>
          </w:rPr>
          <w:t>.</w:t>
        </w:r>
      </w:ins>
      <w:ins w:id="267" w:author="cmri" w:date="2016-01-19T16:02:00Z">
        <w:r w:rsidR="00EF4424">
          <w:rPr>
            <w:rFonts w:hint="eastAsia"/>
            <w:lang w:eastAsia="zh-CN"/>
          </w:rPr>
          <w:t>1</w:t>
        </w:r>
        <w:r w:rsidR="00EF4424">
          <w:rPr>
            <w:rFonts w:eastAsia="宋体" w:hint="eastAsia"/>
            <w:lang w:eastAsia="zh-CN"/>
          </w:rPr>
          <w:t>-1</w:t>
        </w:r>
      </w:ins>
      <w:ins w:id="268" w:author="cmri" w:date="2016-01-08T15:26:00Z"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269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270" w:author="cmri" w:date="2016-01-08T15:26:00Z"/>
        </w:rPr>
      </w:pPr>
      <w:ins w:id="271" w:author="cmri" w:date="2016-01-08T15:26:00Z">
        <w:r w:rsidRPr="00D45B1C">
          <w:rPr>
            <w:rFonts w:eastAsia="Osaka"/>
          </w:rPr>
          <w:t xml:space="preserve">Table </w:t>
        </w:r>
      </w:ins>
      <w:ins w:id="272" w:author="cmri" w:date="2016-01-19T16:02:00Z">
        <w:r w:rsidR="008E71D1">
          <w:rPr>
            <w:rFonts w:hint="eastAsia"/>
            <w:lang w:eastAsia="zh-CN"/>
          </w:rPr>
          <w:t>6</w:t>
        </w:r>
      </w:ins>
      <w:ins w:id="273" w:author="cmri" w:date="2016-01-21T18:06:00Z">
        <w:r w:rsidR="008E71D1">
          <w:rPr>
            <w:rFonts w:hint="eastAsia"/>
            <w:lang w:eastAsia="zh-CN"/>
          </w:rPr>
          <w:t>.</w:t>
        </w:r>
      </w:ins>
      <w:ins w:id="274" w:author="cmri" w:date="2016-01-19T16:02:00Z">
        <w:r w:rsidR="008E71D1">
          <w:rPr>
            <w:rFonts w:hint="eastAsia"/>
            <w:lang w:eastAsia="zh-CN"/>
          </w:rPr>
          <w:t>X</w:t>
        </w:r>
      </w:ins>
      <w:ins w:id="275" w:author="cmri" w:date="2016-01-21T18:06:00Z">
        <w:r w:rsidR="008E71D1">
          <w:rPr>
            <w:rFonts w:hint="eastAsia"/>
            <w:lang w:eastAsia="zh-CN"/>
          </w:rPr>
          <w:t>.</w:t>
        </w:r>
      </w:ins>
      <w:ins w:id="276" w:author="cmri" w:date="2016-01-19T16:02:00Z">
        <w:r w:rsidR="008E71D1">
          <w:rPr>
            <w:rFonts w:hint="eastAsia"/>
            <w:lang w:eastAsia="zh-CN"/>
          </w:rPr>
          <w:t>2</w:t>
        </w:r>
      </w:ins>
      <w:ins w:id="277" w:author="cmri" w:date="2016-01-21T18:06:00Z">
        <w:r w:rsidR="008E71D1">
          <w:rPr>
            <w:rFonts w:hint="eastAsia"/>
            <w:lang w:eastAsia="zh-CN"/>
          </w:rPr>
          <w:t>.</w:t>
        </w:r>
      </w:ins>
      <w:ins w:id="278" w:author="cmri" w:date="2016-01-19T16:02:00Z">
        <w:r w:rsidR="00EF4424">
          <w:rPr>
            <w:rFonts w:hint="eastAsia"/>
            <w:lang w:eastAsia="zh-CN"/>
          </w:rPr>
          <w:t>1-2</w:t>
        </w:r>
      </w:ins>
      <w:ins w:id="279" w:author="cmri" w:date="2016-01-08T15:26:00Z"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</w:ins>
      <w:ins w:id="280" w:author="cmri" w:date="2016-01-08T18:30:00Z">
        <w:r w:rsidR="00A8747C">
          <w:rPr>
            <w:rFonts w:hint="eastAsia"/>
            <w:lang w:eastAsia="zh-CN"/>
          </w:rPr>
          <w:t>4</w:t>
        </w:r>
      </w:ins>
      <w:ins w:id="281" w:author="cmri" w:date="2016-01-08T15:26:00Z">
        <w:r>
          <w:rPr>
            <w:rFonts w:hint="eastAsia"/>
            <w:lang w:eastAsia="zh-CN"/>
          </w:rPr>
          <w:t xml:space="preserve">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 w:rsidR="00AE11E4">
          <w:rPr>
            <w:rFonts w:hint="eastAsia"/>
            <w:lang w:eastAsia="zh-CN"/>
          </w:rPr>
          <w:t xml:space="preserve">, Band </w:t>
        </w:r>
      </w:ins>
      <w:ins w:id="282" w:author="cmri" w:date="2016-01-19T11:44:00Z">
        <w:r w:rsidR="00AE11E4">
          <w:rPr>
            <w:rFonts w:hint="eastAsia"/>
            <w:lang w:eastAsia="zh-CN"/>
          </w:rPr>
          <w:t>41</w:t>
        </w:r>
      </w:ins>
      <w:ins w:id="283" w:author="cmri" w:date="2016-01-08T18:30:00Z">
        <w:r w:rsidR="00AE11E4">
          <w:rPr>
            <w:rFonts w:hint="eastAsia"/>
            <w:lang w:eastAsia="zh-CN"/>
          </w:rPr>
          <w:t>, Band</w:t>
        </w:r>
      </w:ins>
      <w:ins w:id="284" w:author="cmri" w:date="2016-01-19T11:44:00Z">
        <w:r w:rsidR="00AE11E4">
          <w:rPr>
            <w:rFonts w:hint="eastAsia"/>
            <w:lang w:eastAsia="zh-CN"/>
          </w:rPr>
          <w:t xml:space="preserve"> 41</w:t>
        </w:r>
      </w:ins>
      <w:ins w:id="285" w:author="cmri" w:date="2016-01-08T15:26:00Z">
        <w:r>
          <w:rPr>
            <w:rFonts w:hint="eastAsia"/>
            <w:lang w:eastAsia="zh-CN"/>
          </w:rPr>
          <w:t xml:space="preserve">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86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87" w:author="cmri" w:date="2016-01-08T15:26:00Z"/>
                <w:lang w:val="en-US"/>
              </w:rPr>
            </w:pPr>
            <w:ins w:id="288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89" w:author="cmri" w:date="2016-01-08T15:26:00Z"/>
                <w:lang w:val="en-US"/>
              </w:rPr>
            </w:pPr>
            <w:ins w:id="290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91" w:author="cmri" w:date="2016-01-08T15:26:00Z"/>
                <w:lang w:val="en-US"/>
              </w:rPr>
            </w:pPr>
            <w:ins w:id="292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93" w:author="cmri" w:date="2016-01-08T15:26:00Z"/>
                <w:lang w:val="en-US"/>
              </w:rPr>
            </w:pPr>
            <w:ins w:id="294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95" w:author="cmri" w:date="2016-01-08T15:26:00Z"/>
                <w:lang w:val="en-US"/>
              </w:rPr>
            </w:pPr>
            <w:ins w:id="296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97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298" w:author="cmri" w:date="2016-01-08T15:26:00Z"/>
                <w:lang w:val="en-US"/>
              </w:rPr>
            </w:pPr>
            <w:ins w:id="299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00" w:author="cmri" w:date="2016-01-08T15:26:00Z"/>
                <w:rFonts w:eastAsia="宋体"/>
                <w:lang w:val="en-US" w:eastAsia="zh-CN"/>
              </w:rPr>
            </w:pPr>
            <w:ins w:id="301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02" w:author="cmri" w:date="2016-01-08T15:26:00Z"/>
                <w:rFonts w:eastAsia="宋体"/>
                <w:lang w:val="en-US" w:eastAsia="zh-CN"/>
              </w:rPr>
            </w:pPr>
            <w:ins w:id="303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04" w:author="cmri" w:date="2016-01-08T15:26:00Z"/>
                <w:lang w:val="en-US"/>
              </w:rPr>
            </w:pPr>
            <w:ins w:id="305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06" w:author="cmri" w:date="2016-01-08T15:26:00Z"/>
                <w:lang w:val="en-US"/>
              </w:rPr>
            </w:pPr>
            <w:ins w:id="307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08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09" w:author="cmri" w:date="2016-01-08T15:26:00Z"/>
                <w:lang w:val="en-US"/>
              </w:rPr>
            </w:pPr>
            <w:ins w:id="310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1" w:author="cmri" w:date="2016-01-08T15:26:00Z"/>
                <w:color w:val="000000"/>
              </w:rPr>
            </w:pPr>
            <w:ins w:id="312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3" w:author="cmri" w:date="2016-01-08T15:26:00Z"/>
                <w:color w:val="000000"/>
              </w:rPr>
            </w:pPr>
            <w:ins w:id="314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5" w:author="cmri" w:date="2016-01-08T15:26:00Z"/>
                <w:color w:val="000000"/>
              </w:rPr>
            </w:pPr>
            <w:ins w:id="316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7" w:author="cmri" w:date="2016-01-08T15:26:00Z"/>
                <w:color w:val="000000"/>
              </w:rPr>
            </w:pPr>
            <w:ins w:id="318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19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20" w:author="cmri" w:date="2016-01-08T15:26:00Z"/>
                <w:lang w:val="en-US"/>
              </w:rPr>
            </w:pPr>
            <w:ins w:id="321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22" w:author="cmri" w:date="2016-01-08T15:26:00Z"/>
                <w:rFonts w:eastAsia="宋体"/>
                <w:lang w:eastAsia="zh-CN"/>
              </w:rPr>
            </w:pPr>
            <w:ins w:id="323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24" w:author="cmri" w:date="2016-01-08T15:26:00Z"/>
                <w:rFonts w:eastAsia="宋体"/>
                <w:lang w:eastAsia="zh-CN"/>
              </w:rPr>
            </w:pPr>
            <w:ins w:id="325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26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27" w:author="cmri" w:date="2016-01-08T15:26:00Z"/>
                <w:lang w:val="en-US"/>
              </w:rPr>
            </w:pPr>
            <w:ins w:id="328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29" w:author="cmri" w:date="2016-01-08T15:26:00Z"/>
                <w:rFonts w:cs="Arial"/>
              </w:rPr>
            </w:pPr>
            <w:ins w:id="330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31" w:author="cmri" w:date="2016-01-08T15:26:00Z"/>
                <w:rFonts w:cs="Arial"/>
              </w:rPr>
            </w:pPr>
            <w:ins w:id="332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33" w:author="cmri" w:date="2016-01-08T15:26:00Z"/>
              </w:rPr>
            </w:pPr>
            <w:ins w:id="334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35" w:author="cmri" w:date="2016-01-08T15:26:00Z"/>
              </w:rPr>
            </w:pPr>
            <w:ins w:id="336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37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38" w:author="cmri" w:date="2016-01-08T15:26:00Z"/>
                <w:lang w:val="en-US"/>
              </w:rPr>
            </w:pPr>
            <w:ins w:id="339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40" w:author="cmri" w:date="2016-01-08T15:26:00Z"/>
              </w:rPr>
            </w:pPr>
            <w:ins w:id="341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42" w:author="cmri" w:date="2016-01-08T15:26:00Z"/>
              </w:rPr>
            </w:pPr>
            <w:ins w:id="343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44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45" w:author="cmri" w:date="2016-01-08T15:26:00Z"/>
                <w:lang w:val="en-US"/>
              </w:rPr>
            </w:pPr>
            <w:ins w:id="346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7" w:author="cmri" w:date="2016-01-08T15:26:00Z"/>
                <w:rFonts w:cs="Arial"/>
              </w:rPr>
            </w:pPr>
            <w:ins w:id="348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9" w:author="cmri" w:date="2016-01-08T15:26:00Z"/>
                <w:rFonts w:cs="Arial"/>
              </w:rPr>
            </w:pPr>
            <w:ins w:id="350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1" w:author="cmri" w:date="2016-01-08T15:26:00Z"/>
                <w:rFonts w:cs="Arial"/>
              </w:rPr>
            </w:pPr>
            <w:ins w:id="352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3" w:author="cmri" w:date="2016-01-08T15:26:00Z"/>
                <w:rFonts w:cs="Arial"/>
              </w:rPr>
            </w:pPr>
            <w:ins w:id="354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55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56" w:author="cmri" w:date="2016-01-08T15:26:00Z"/>
                <w:lang w:val="en-US"/>
              </w:rPr>
            </w:pPr>
            <w:ins w:id="357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8" w:author="cmri" w:date="2016-01-08T15:26:00Z"/>
                <w:rFonts w:eastAsia="宋体"/>
                <w:lang w:eastAsia="zh-CN"/>
              </w:rPr>
            </w:pPr>
            <w:ins w:id="359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60" w:author="cmri" w:date="2016-01-08T15:26:00Z"/>
                <w:rFonts w:eastAsia="宋体"/>
                <w:lang w:eastAsia="zh-CN"/>
              </w:rPr>
            </w:pPr>
            <w:ins w:id="361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362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63" w:author="cmri" w:date="2016-01-08T15:26:00Z"/>
                <w:lang w:val="en-US"/>
              </w:rPr>
            </w:pPr>
            <w:ins w:id="364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5" w:author="cmri" w:date="2016-01-08T15:26:00Z"/>
              </w:rPr>
            </w:pPr>
            <w:ins w:id="366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7" w:author="cmri" w:date="2016-01-08T15:26:00Z"/>
              </w:rPr>
            </w:pPr>
            <w:ins w:id="368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9" w:author="cmri" w:date="2016-01-08T15:26:00Z"/>
              </w:rPr>
            </w:pPr>
            <w:ins w:id="370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1" w:author="cmri" w:date="2016-01-08T15:26:00Z"/>
              </w:rPr>
            </w:pPr>
            <w:ins w:id="372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161BD0" w:rsidRPr="00A2352E" w:rsidTr="00D249A8">
        <w:trPr>
          <w:trHeight w:val="194"/>
          <w:ins w:id="373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161BD0" w:rsidRPr="00A2352E" w:rsidRDefault="00161BD0" w:rsidP="00D249A8">
            <w:pPr>
              <w:pStyle w:val="TAL"/>
              <w:rPr>
                <w:ins w:id="374" w:author="cmri" w:date="2016-01-08T15:26:00Z"/>
                <w:lang w:val="en-US"/>
              </w:rPr>
            </w:pPr>
            <w:ins w:id="375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161BD0" w:rsidRPr="00213F9B" w:rsidRDefault="00161BD0" w:rsidP="00D249A8">
            <w:pPr>
              <w:pStyle w:val="TAC"/>
              <w:rPr>
                <w:ins w:id="376" w:author="cmri" w:date="2016-01-08T15:26:00Z"/>
                <w:rFonts w:eastAsia="宋体"/>
                <w:lang w:eastAsia="zh-CN"/>
              </w:rPr>
            </w:pPr>
            <w:ins w:id="377" w:author="cmri" w:date="2016-01-19T11:15:00Z">
              <w:r>
                <w:rPr>
                  <w:rFonts w:eastAsia="宋体" w:hint="eastAsia"/>
                  <w:lang w:eastAsia="zh-CN"/>
                </w:rPr>
                <w:t>865</w:t>
              </w:r>
              <w:r w:rsidRPr="003F3A45">
                <w:t xml:space="preserve"> to </w:t>
              </w:r>
              <w:r>
                <w:rPr>
                  <w:rFonts w:hint="eastAsia"/>
                  <w:lang w:eastAsia="zh-CN"/>
                </w:rPr>
                <w:t>1020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161BD0" w:rsidRPr="007725B9" w:rsidRDefault="00161BD0" w:rsidP="00D249A8">
            <w:pPr>
              <w:pStyle w:val="TAC"/>
              <w:rPr>
                <w:ins w:id="378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379" w:author="cmri" w:date="2016-01-19T11:15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>
                <w:rPr>
                  <w:rFonts w:cs="Arial" w:hint="eastAsia"/>
                  <w:color w:val="FF0000"/>
                  <w:szCs w:val="18"/>
                  <w:lang w:eastAsia="zh-CN"/>
                </w:rPr>
                <w:t>8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>
                <w:rPr>
                  <w:rFonts w:cs="Arial" w:hint="eastAsia"/>
                  <w:color w:val="FF0000"/>
                  <w:szCs w:val="18"/>
                  <w:lang w:eastAsia="zh-CN"/>
                </w:rPr>
                <w:t>0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380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381" w:author="cmri" w:date="2016-01-08T15:26:00Z"/>
          <w:color w:val="000000" w:themeColor="text1"/>
          <w:lang w:eastAsia="zh-CN"/>
        </w:rPr>
      </w:pPr>
      <w:ins w:id="382" w:author="cmri" w:date="2016-01-08T15:26:00Z">
        <w:r>
          <w:rPr>
            <w:color w:val="000000" w:themeColor="text1"/>
          </w:rPr>
          <w:t xml:space="preserve">As shown in Table </w:t>
        </w:r>
      </w:ins>
      <w:ins w:id="383" w:author="cmri" w:date="2016-01-21T18:06:00Z">
        <w:r w:rsidR="008E71D1">
          <w:rPr>
            <w:rFonts w:hint="eastAsia"/>
            <w:color w:val="000000" w:themeColor="text1"/>
            <w:lang w:eastAsia="zh-CN"/>
          </w:rPr>
          <w:t>6.X.</w:t>
        </w:r>
      </w:ins>
      <w:ins w:id="384" w:author="cmri" w:date="2016-01-08T15:26:00Z">
        <w:r w:rsidR="008E71D1">
          <w:rPr>
            <w:rFonts w:hint="eastAsia"/>
            <w:color w:val="000000" w:themeColor="text1"/>
            <w:lang w:eastAsia="zh-CN"/>
          </w:rPr>
          <w:t>2</w:t>
        </w:r>
      </w:ins>
      <w:ins w:id="385" w:author="cmri" w:date="2016-01-21T18:07:00Z">
        <w:r w:rsidR="008E71D1">
          <w:rPr>
            <w:rFonts w:hint="eastAsia"/>
            <w:color w:val="000000" w:themeColor="text1"/>
            <w:lang w:eastAsia="zh-CN"/>
          </w:rPr>
          <w:t>.</w:t>
        </w:r>
      </w:ins>
      <w:ins w:id="386" w:author="cmri" w:date="2016-01-08T15:26:00Z">
        <w:r>
          <w:rPr>
            <w:rFonts w:hint="eastAsia"/>
            <w:color w:val="000000" w:themeColor="text1"/>
            <w:lang w:eastAsia="zh-CN"/>
          </w:rPr>
          <w:t>1-2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="00A82BDB">
          <w:rPr>
            <w:rFonts w:hint="eastAsia"/>
            <w:color w:val="000000" w:themeColor="text1"/>
          </w:rPr>
          <w:t xml:space="preserve">5, 6, 7, </w:t>
        </w:r>
      </w:ins>
      <w:ins w:id="387" w:author="cmri" w:date="2016-02-18T12:45:00Z">
        <w:r w:rsidR="00A82BDB">
          <w:rPr>
            <w:rFonts w:hint="eastAsia"/>
            <w:color w:val="000000" w:themeColor="text1"/>
            <w:lang w:eastAsia="zh-CN"/>
          </w:rPr>
          <w:t xml:space="preserve">8, </w:t>
        </w:r>
      </w:ins>
      <w:ins w:id="388" w:author="cmri" w:date="2016-01-08T15:26:00Z">
        <w:r w:rsidRPr="00EF3C78">
          <w:rPr>
            <w:rFonts w:hint="eastAsia"/>
            <w:color w:val="000000" w:themeColor="text1"/>
          </w:rPr>
          <w:t>12, 13, 14, 17, 18, 19, 20, 26, 27, 28, 38</w:t>
        </w:r>
      </w:ins>
      <w:ins w:id="389" w:author="cmri" w:date="2016-02-18T14:06:00Z">
        <w:r w:rsidR="003E5BB8">
          <w:rPr>
            <w:rFonts w:hint="eastAsia"/>
            <w:color w:val="000000" w:themeColor="text1"/>
            <w:lang w:eastAsia="zh-CN"/>
          </w:rPr>
          <w:t xml:space="preserve"> </w:t>
        </w:r>
      </w:ins>
      <w:ins w:id="390" w:author="cmri" w:date="2016-01-08T15:26:00Z">
        <w:r w:rsidRPr="00EF3C78">
          <w:rPr>
            <w:rFonts w:hint="eastAsia"/>
            <w:color w:val="000000" w:themeColor="text1"/>
          </w:rPr>
          <w:t xml:space="preserve">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of </w:t>
        </w:r>
      </w:ins>
      <w:proofErr w:type="spellStart"/>
      <w:ins w:id="391" w:author="cmri" w:date="2016-01-21T15:04:00Z">
        <w:r w:rsidR="00FC60A9" w:rsidRPr="00EF3C78">
          <w:rPr>
            <w:color w:val="000000" w:themeColor="text1"/>
          </w:rPr>
          <w:t>of</w:t>
        </w:r>
        <w:proofErr w:type="spellEnd"/>
        <w:r w:rsidR="00FC60A9" w:rsidRPr="00EF3C78">
          <w:rPr>
            <w:color w:val="000000" w:themeColor="text1"/>
          </w:rPr>
          <w:t xml:space="preserve"> Band </w:t>
        </w:r>
        <w:r w:rsidR="00FC60A9" w:rsidRPr="00EF3C78">
          <w:rPr>
            <w:rFonts w:hint="eastAsia"/>
            <w:color w:val="000000" w:themeColor="text1"/>
          </w:rPr>
          <w:t>8</w:t>
        </w:r>
        <w:r w:rsidR="00FC60A9">
          <w:rPr>
            <w:rFonts w:hint="eastAsia"/>
            <w:color w:val="000000" w:themeColor="text1"/>
            <w:lang w:eastAsia="zh-CN"/>
          </w:rPr>
          <w:t>, Band 41, Band 41</w:t>
        </w:r>
        <w:r w:rsidR="00FC60A9" w:rsidRPr="00EF3C78">
          <w:rPr>
            <w:rFonts w:hint="eastAsia"/>
            <w:color w:val="000000" w:themeColor="text1"/>
          </w:rPr>
          <w:t xml:space="preserve"> </w:t>
        </w:r>
        <w:r w:rsidR="00FC60A9" w:rsidRPr="00EF3C78">
          <w:rPr>
            <w:color w:val="000000" w:themeColor="text1"/>
          </w:rPr>
          <w:t xml:space="preserve">and Band </w:t>
        </w:r>
        <w:r w:rsidR="00FC60A9" w:rsidRPr="00EF3C78">
          <w:rPr>
            <w:rFonts w:hint="eastAsia"/>
            <w:color w:val="000000" w:themeColor="text1"/>
            <w:lang w:eastAsia="zh-CN"/>
          </w:rPr>
          <w:t>41</w:t>
        </w:r>
        <w:r w:rsidR="00FC60A9">
          <w:rPr>
            <w:rFonts w:hint="eastAsia"/>
            <w:color w:val="000000" w:themeColor="text1"/>
            <w:lang w:eastAsia="zh-CN"/>
          </w:rPr>
          <w:t xml:space="preserve"> </w:t>
        </w:r>
      </w:ins>
      <w:ins w:id="392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</w:t>
        </w:r>
      </w:ins>
      <w:ins w:id="393" w:author="cmri" w:date="2016-02-18T12:46:00Z">
        <w:r w:rsidR="00A82BDB">
          <w:rPr>
            <w:rFonts w:hint="eastAsia"/>
            <w:color w:val="000000" w:themeColor="text1"/>
            <w:lang w:eastAsia="zh-CN"/>
          </w:rPr>
          <w:t xml:space="preserve">8, </w:t>
        </w:r>
      </w:ins>
      <w:ins w:id="394" w:author="cmri" w:date="2016-01-08T15:26:00Z">
        <w:r w:rsidRPr="00EF3C78">
          <w:rPr>
            <w:rFonts w:hint="eastAsia"/>
            <w:color w:val="000000" w:themeColor="text1"/>
          </w:rPr>
          <w:t xml:space="preserve">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</w:t>
        </w:r>
        <w:r w:rsidR="003E5BB8">
          <w:rPr>
            <w:rFonts w:hint="eastAsia"/>
            <w:color w:val="000000" w:themeColor="text1"/>
            <w:lang w:eastAsia="zh-CN"/>
          </w:rPr>
          <w:t>26, 27, 28, 33, 35, 37, 38, 39,</w:t>
        </w:r>
      </w:ins>
      <w:ins w:id="395" w:author="cmri" w:date="2016-02-18T12:46:00Z">
        <w:r w:rsidR="00A82BDB">
          <w:rPr>
            <w:rFonts w:hint="eastAsia"/>
            <w:color w:val="000000" w:themeColor="text1"/>
            <w:lang w:eastAsia="zh-CN"/>
          </w:rPr>
          <w:t xml:space="preserve"> </w:t>
        </w:r>
      </w:ins>
      <w:ins w:id="396" w:author="cmri" w:date="2016-01-08T15:26:00Z">
        <w:r w:rsidRPr="00EF3C78">
          <w:rPr>
            <w:rFonts w:hint="eastAsia"/>
            <w:color w:val="000000" w:themeColor="text1"/>
            <w:lang w:eastAsia="zh-CN"/>
          </w:rPr>
          <w:t xml:space="preserve">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 xml:space="preserve">2, 3, 4, 5, 6, 7, </w:t>
        </w:r>
      </w:ins>
      <w:ins w:id="397" w:author="cmri" w:date="2016-02-18T12:46:00Z">
        <w:r w:rsidR="00A82BDB">
          <w:rPr>
            <w:rFonts w:hint="eastAsia"/>
            <w:color w:val="000000" w:themeColor="text1"/>
            <w:lang w:eastAsia="zh-CN"/>
          </w:rPr>
          <w:t xml:space="preserve">8, </w:t>
        </w:r>
      </w:ins>
      <w:ins w:id="398" w:author="cmri" w:date="2016-01-08T15:26:00Z">
        <w:r w:rsidRPr="00EF3C78">
          <w:rPr>
            <w:rFonts w:hint="eastAsia"/>
            <w:color w:val="000000" w:themeColor="text1"/>
          </w:rPr>
          <w:t xml:space="preserve">9, 10, 12, 13, 14, 17, </w:t>
        </w:r>
        <w:r w:rsidRPr="00EF3C78">
          <w:rPr>
            <w:rFonts w:hint="eastAsia"/>
            <w:color w:val="000000" w:themeColor="text1"/>
            <w:lang w:eastAsia="zh-CN"/>
          </w:rPr>
          <w:t>18, 19, 20, 22, 24, 25, 2</w:t>
        </w:r>
        <w:r w:rsidR="003E5BB8">
          <w:rPr>
            <w:rFonts w:hint="eastAsia"/>
            <w:color w:val="000000" w:themeColor="text1"/>
            <w:lang w:eastAsia="zh-CN"/>
          </w:rPr>
          <w:t>6, 27, 28, 33, 35, 37, 38, 39,</w:t>
        </w:r>
      </w:ins>
      <w:ins w:id="399" w:author="cmri" w:date="2016-02-18T14:06:00Z">
        <w:r w:rsidR="003E5BB8">
          <w:rPr>
            <w:rFonts w:hint="eastAsia"/>
            <w:color w:val="000000" w:themeColor="text1"/>
            <w:lang w:eastAsia="zh-CN"/>
          </w:rPr>
          <w:t xml:space="preserve"> </w:t>
        </w:r>
      </w:ins>
      <w:ins w:id="400" w:author="cmri" w:date="2016-01-08T15:26:00Z">
        <w:r w:rsidRPr="00EF3C78">
          <w:rPr>
            <w:rFonts w:hint="eastAsia"/>
            <w:color w:val="000000" w:themeColor="text1"/>
            <w:lang w:eastAsia="zh-CN"/>
          </w:rPr>
          <w:t xml:space="preserve">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Pr="003E5BB8" w:rsidRDefault="00EF1DEE" w:rsidP="00EF1DEE">
      <w:pPr>
        <w:rPr>
          <w:ins w:id="401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402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03" w:author="cmri" w:date="2016-01-08T15:26:00Z"/>
          <w:rFonts w:eastAsia="宋体"/>
          <w:lang w:eastAsia="zh-CN"/>
        </w:rPr>
      </w:pPr>
      <w:ins w:id="404" w:author="cmri" w:date="2016-01-08T15:27:00Z">
        <w:r>
          <w:rPr>
            <w:rFonts w:hint="eastAsia"/>
            <w:lang w:eastAsia="zh-CN"/>
          </w:rPr>
          <w:t>6</w:t>
        </w:r>
      </w:ins>
      <w:ins w:id="405" w:author="cmri" w:date="2016-01-08T15:26:00Z">
        <w:r>
          <w:rPr>
            <w:rFonts w:hint="eastAsia"/>
            <w:lang w:eastAsia="zh-CN"/>
          </w:rPr>
          <w:t>.</w:t>
        </w:r>
      </w:ins>
      <w:ins w:id="406" w:author="cmri" w:date="2016-01-08T15:27:00Z">
        <w:r>
          <w:rPr>
            <w:rFonts w:hint="eastAsia"/>
            <w:lang w:eastAsia="zh-CN"/>
          </w:rPr>
          <w:t>X</w:t>
        </w:r>
      </w:ins>
      <w:ins w:id="407" w:author="cmri" w:date="2016-01-08T15:26:00Z">
        <w:r w:rsidRPr="008C666D">
          <w:rPr>
            <w:rFonts w:hint="eastAsia"/>
            <w:lang w:eastAsia="zh-CN"/>
          </w:rPr>
          <w:t>.2</w:t>
        </w:r>
      </w:ins>
      <w:ins w:id="408" w:author="cmri" w:date="2016-01-08T15:27:00Z">
        <w:r>
          <w:rPr>
            <w:rFonts w:hint="eastAsia"/>
            <w:lang w:eastAsia="zh-CN"/>
          </w:rPr>
          <w:t>.2</w:t>
        </w:r>
      </w:ins>
      <w:ins w:id="409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10" w:author="cmri" w:date="2016-01-08T15:26:00Z"/>
          <w:rFonts w:eastAsia="宋体"/>
          <w:lang w:val="en-US" w:eastAsia="ja-JP"/>
        </w:rPr>
      </w:pPr>
      <w:ins w:id="411" w:author="cmri" w:date="2016-01-08T15:26:00Z">
        <w:r>
          <w:rPr>
            <w:lang w:val="en-US" w:eastAsia="ja-JP"/>
          </w:rPr>
          <w:t xml:space="preserve">As shown in the table </w:t>
        </w:r>
      </w:ins>
      <w:ins w:id="412" w:author="cmri" w:date="2016-01-19T16:03:00Z">
        <w:r w:rsidR="008E71D1">
          <w:rPr>
            <w:rFonts w:hint="eastAsia"/>
            <w:lang w:val="en-US" w:eastAsia="zh-CN"/>
          </w:rPr>
          <w:t>6</w:t>
        </w:r>
      </w:ins>
      <w:ins w:id="413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14" w:author="cmri" w:date="2016-01-19T16:03:00Z">
        <w:r w:rsidR="008E71D1">
          <w:rPr>
            <w:rFonts w:hint="eastAsia"/>
            <w:lang w:val="en-US" w:eastAsia="zh-CN"/>
          </w:rPr>
          <w:t>X</w:t>
        </w:r>
      </w:ins>
      <w:ins w:id="415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16" w:author="cmri" w:date="2016-01-08T15:26:00Z">
        <w:r w:rsidR="008E71D1">
          <w:rPr>
            <w:rFonts w:hint="eastAsia"/>
            <w:lang w:val="en-US" w:eastAsia="zh-CN"/>
          </w:rPr>
          <w:t>2</w:t>
        </w:r>
      </w:ins>
      <w:ins w:id="417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18" w:author="cmri" w:date="2016-01-08T15:26:00Z">
        <w:r w:rsidR="008316C2"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>-1</w:t>
        </w:r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19" w:author="cmri" w:date="2016-01-08T15:26:00Z"/>
          <w:rFonts w:eastAsia="宋体"/>
          <w:lang w:val="en-US" w:eastAsia="ja-JP"/>
        </w:rPr>
      </w:pPr>
      <w:ins w:id="420" w:author="cmri" w:date="2016-01-08T15:26:00Z">
        <w:r>
          <w:rPr>
            <w:lang w:val="en-US" w:eastAsia="ja-JP"/>
          </w:rPr>
          <w:t xml:space="preserve">Table </w:t>
        </w:r>
      </w:ins>
      <w:ins w:id="421" w:author="cmri" w:date="2016-01-19T16:03:00Z">
        <w:r w:rsidR="008E71D1">
          <w:rPr>
            <w:rFonts w:hint="eastAsia"/>
            <w:lang w:val="en-US" w:eastAsia="zh-CN"/>
          </w:rPr>
          <w:t>6</w:t>
        </w:r>
      </w:ins>
      <w:ins w:id="422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23" w:author="cmri" w:date="2016-01-19T16:03:00Z">
        <w:r w:rsidR="008E71D1">
          <w:rPr>
            <w:rFonts w:hint="eastAsia"/>
            <w:lang w:val="en-US" w:eastAsia="zh-CN"/>
          </w:rPr>
          <w:t>X</w:t>
        </w:r>
      </w:ins>
      <w:ins w:id="424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25" w:author="cmri" w:date="2016-01-08T15:26:00Z">
        <w:r w:rsidR="008E71D1">
          <w:rPr>
            <w:rFonts w:hint="eastAsia"/>
            <w:lang w:val="en-US" w:eastAsia="zh-CN"/>
          </w:rPr>
          <w:t>2</w:t>
        </w:r>
      </w:ins>
      <w:ins w:id="426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27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28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29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0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1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2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3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4" w:author="cmri" w:date="2016-01-08T15:26:00Z"/>
                <w:rFonts w:eastAsia="宋体"/>
                <w:lang w:val="en-US"/>
              </w:rPr>
            </w:pPr>
            <w:ins w:id="435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6" w:author="cmri" w:date="2016-01-08T15:26:00Z"/>
                <w:rFonts w:eastAsia="宋体"/>
                <w:lang w:val="en-US"/>
              </w:rPr>
            </w:pPr>
            <w:ins w:id="437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38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39" w:author="cmri" w:date="2016-01-08T15:26:00Z"/>
                <w:rFonts w:eastAsia="宋体"/>
                <w:lang w:val="en-US"/>
              </w:rPr>
            </w:pPr>
            <w:ins w:id="440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41" w:author="cmri" w:date="2016-01-08T15:26:00Z"/>
                <w:rFonts w:eastAsia="宋体"/>
                <w:lang w:val="en-US"/>
              </w:rPr>
            </w:pPr>
            <w:ins w:id="442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43" w:author="cmri" w:date="2016-01-08T15:26:00Z"/>
                <w:rFonts w:eastAsia="宋体"/>
                <w:lang w:val="en-US"/>
              </w:rPr>
            </w:pPr>
            <w:ins w:id="444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45" w:author="cmri" w:date="2016-01-08T15:26:00Z"/>
                <w:rFonts w:eastAsia="宋体"/>
                <w:lang w:val="en-US"/>
              </w:rPr>
            </w:pPr>
            <w:ins w:id="446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47" w:author="cmri" w:date="2016-01-08T15:26:00Z"/>
                <w:rFonts w:eastAsia="宋体"/>
                <w:lang w:val="en-US"/>
              </w:rPr>
            </w:pPr>
            <w:ins w:id="448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49" w:author="cmri" w:date="2016-01-08T15:26:00Z"/>
                <w:rFonts w:eastAsia="宋体"/>
                <w:lang w:val="en-US"/>
              </w:rPr>
            </w:pPr>
            <w:ins w:id="450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51" w:author="cmri" w:date="2016-01-08T15:26:00Z"/>
                <w:rFonts w:eastAsia="宋体"/>
                <w:lang w:val="en-US"/>
              </w:rPr>
            </w:pPr>
            <w:ins w:id="452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53" w:author="cmri" w:date="2016-01-08T15:26:00Z"/>
                <w:rFonts w:eastAsia="宋体"/>
                <w:lang w:val="en-US"/>
              </w:rPr>
            </w:pPr>
            <w:ins w:id="454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55" w:author="cmri" w:date="2016-01-08T15:26:00Z"/>
                <w:rFonts w:eastAsia="宋体"/>
                <w:lang w:val="en-US"/>
              </w:rPr>
            </w:pPr>
            <w:ins w:id="456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57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58" w:author="cmri" w:date="2016-01-08T15:26:00Z"/>
                <w:rFonts w:eastAsia="Malgun Gothic"/>
                <w:lang w:val="en-US" w:eastAsia="ko-KR"/>
              </w:rPr>
            </w:pPr>
            <w:ins w:id="459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0" w:author="cmri" w:date="2016-01-08T15:26:00Z"/>
                <w:rFonts w:eastAsia="Malgun Gothic"/>
                <w:lang w:val="en-US" w:eastAsia="ko-KR"/>
              </w:rPr>
            </w:pPr>
            <w:ins w:id="461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2" w:author="cmri" w:date="2016-01-08T15:26:00Z"/>
                <w:rFonts w:eastAsia="Malgun Gothic"/>
                <w:lang w:val="en-US" w:eastAsia="ko-KR"/>
              </w:rPr>
            </w:pPr>
            <w:ins w:id="463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4" w:author="cmri" w:date="2016-01-08T15:26:00Z"/>
                <w:rFonts w:eastAsia="Malgun Gothic"/>
                <w:lang w:val="en-US" w:eastAsia="ko-KR"/>
              </w:rPr>
            </w:pPr>
            <w:ins w:id="465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6" w:author="cmri" w:date="2016-01-08T15:26:00Z"/>
                <w:rFonts w:eastAsia="Malgun Gothic"/>
                <w:lang w:val="en-US" w:eastAsia="ko-KR"/>
              </w:rPr>
            </w:pPr>
            <w:ins w:id="467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8" w:author="cmri" w:date="2016-01-08T15:26:00Z"/>
                <w:rFonts w:eastAsia="Malgun Gothic"/>
                <w:lang w:val="en-US" w:eastAsia="ko-KR"/>
              </w:rPr>
            </w:pPr>
            <w:ins w:id="469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70" w:author="cmri" w:date="2016-01-08T15:26:00Z"/>
                <w:rFonts w:eastAsia="Malgun Gothic"/>
                <w:lang w:val="en-US" w:eastAsia="ko-KR"/>
              </w:rPr>
            </w:pPr>
            <w:ins w:id="471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72" w:author="cmri" w:date="2016-01-08T15:26:00Z"/>
                <w:rFonts w:eastAsia="Malgun Gothic"/>
                <w:lang w:val="en-US" w:eastAsia="ko-KR"/>
              </w:rPr>
            </w:pPr>
            <w:ins w:id="473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74" w:author="cmri" w:date="2016-01-08T15:26:00Z"/>
                <w:rFonts w:eastAsia="Malgun Gothic"/>
                <w:lang w:val="en-US" w:eastAsia="ko-KR"/>
              </w:rPr>
            </w:pPr>
            <w:ins w:id="475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476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77" w:author="cmri" w:date="2016-01-08T15:26:00Z"/>
                <w:rFonts w:eastAsia="宋体"/>
                <w:lang w:val="en-US"/>
              </w:rPr>
            </w:pPr>
            <w:ins w:id="478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79" w:author="cmri" w:date="2016-01-08T15:26:00Z"/>
                <w:rFonts w:eastAsia="Malgun Gothic"/>
                <w:lang w:val="en-US" w:eastAsia="ko-KR"/>
              </w:rPr>
            </w:pPr>
            <w:ins w:id="480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1" w:author="cmri" w:date="2016-01-08T15:26:00Z"/>
                <w:rFonts w:eastAsia="Malgun Gothic"/>
                <w:lang w:val="en-US" w:eastAsia="ko-KR"/>
              </w:rPr>
            </w:pPr>
            <w:ins w:id="482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3" w:author="cmri" w:date="2016-01-08T15:26:00Z"/>
                <w:rFonts w:eastAsia="Malgun Gothic"/>
                <w:lang w:val="en-US" w:eastAsia="ko-KR"/>
              </w:rPr>
            </w:pPr>
            <w:ins w:id="484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5" w:author="cmri" w:date="2016-01-08T15:26:00Z"/>
                <w:rFonts w:eastAsia="Malgun Gothic"/>
                <w:lang w:val="en-US" w:eastAsia="ko-KR"/>
              </w:rPr>
            </w:pPr>
            <w:ins w:id="486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87" w:author="cmri" w:date="2016-01-08T15:26:00Z"/>
                <w:rFonts w:eastAsia="宋体"/>
                <w:lang w:val="en-US"/>
              </w:rPr>
            </w:pPr>
            <w:ins w:id="488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89" w:author="cmri" w:date="2016-01-08T15:26:00Z"/>
                <w:rFonts w:eastAsia="宋体"/>
                <w:lang w:val="en-US"/>
              </w:rPr>
            </w:pPr>
            <w:ins w:id="490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91" w:author="cmri" w:date="2016-01-08T15:26:00Z"/>
                <w:rFonts w:eastAsia="宋体"/>
                <w:lang w:val="en-US"/>
              </w:rPr>
            </w:pPr>
            <w:ins w:id="492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93" w:author="cmri" w:date="2016-01-08T15:26:00Z"/>
                <w:rFonts w:eastAsia="宋体"/>
                <w:lang w:val="en-US"/>
              </w:rPr>
            </w:pPr>
            <w:ins w:id="494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495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496" w:author="cmri" w:date="2016-01-08T15:26:00Z"/>
          <w:rFonts w:eastAsia="宋体"/>
          <w:lang w:val="en-US" w:eastAsia="ja-JP"/>
        </w:rPr>
      </w:pPr>
      <w:ins w:id="497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498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7A3" w:rsidRDefault="009937A3">
      <w:r>
        <w:separator/>
      </w:r>
    </w:p>
  </w:endnote>
  <w:endnote w:type="continuationSeparator" w:id="0">
    <w:p w:rsidR="009937A3" w:rsidRDefault="00993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7A3" w:rsidRDefault="009937A3">
      <w:r>
        <w:separator/>
      </w:r>
    </w:p>
  </w:footnote>
  <w:footnote w:type="continuationSeparator" w:id="0">
    <w:p w:rsidR="009937A3" w:rsidRDefault="00993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1891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2B8"/>
    <w:rsid w:val="000A7EEE"/>
    <w:rsid w:val="000A7EF9"/>
    <w:rsid w:val="000B1AE4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49A6"/>
    <w:rsid w:val="001053E4"/>
    <w:rsid w:val="0010584A"/>
    <w:rsid w:val="001067B4"/>
    <w:rsid w:val="00107D77"/>
    <w:rsid w:val="001155E0"/>
    <w:rsid w:val="0011595D"/>
    <w:rsid w:val="001168A6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0298"/>
    <w:rsid w:val="00151C73"/>
    <w:rsid w:val="001532BF"/>
    <w:rsid w:val="001536E5"/>
    <w:rsid w:val="00153DFE"/>
    <w:rsid w:val="001540D5"/>
    <w:rsid w:val="0015469E"/>
    <w:rsid w:val="00155B95"/>
    <w:rsid w:val="00155D4E"/>
    <w:rsid w:val="00155E05"/>
    <w:rsid w:val="00157E29"/>
    <w:rsid w:val="00160D8E"/>
    <w:rsid w:val="00161BD0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9739B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E746E"/>
    <w:rsid w:val="001F0D9F"/>
    <w:rsid w:val="001F1CDE"/>
    <w:rsid w:val="001F40E5"/>
    <w:rsid w:val="002001DB"/>
    <w:rsid w:val="0020244C"/>
    <w:rsid w:val="0020753C"/>
    <w:rsid w:val="0021009F"/>
    <w:rsid w:val="0021571C"/>
    <w:rsid w:val="00215D54"/>
    <w:rsid w:val="002161FA"/>
    <w:rsid w:val="00222537"/>
    <w:rsid w:val="00222A6E"/>
    <w:rsid w:val="0022395F"/>
    <w:rsid w:val="00224B33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6538D"/>
    <w:rsid w:val="00270ED9"/>
    <w:rsid w:val="00271D98"/>
    <w:rsid w:val="0027283B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407"/>
    <w:rsid w:val="002D5AFE"/>
    <w:rsid w:val="002E1B75"/>
    <w:rsid w:val="002E1D51"/>
    <w:rsid w:val="002E201F"/>
    <w:rsid w:val="002E2EBD"/>
    <w:rsid w:val="002E2FFF"/>
    <w:rsid w:val="002E347B"/>
    <w:rsid w:val="002E356C"/>
    <w:rsid w:val="002E37C0"/>
    <w:rsid w:val="002E4BF7"/>
    <w:rsid w:val="002F01D0"/>
    <w:rsid w:val="002F0D44"/>
    <w:rsid w:val="002F7C3D"/>
    <w:rsid w:val="00300004"/>
    <w:rsid w:val="00302436"/>
    <w:rsid w:val="0030561A"/>
    <w:rsid w:val="003116BF"/>
    <w:rsid w:val="00311EA7"/>
    <w:rsid w:val="0031214C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347A5"/>
    <w:rsid w:val="00340464"/>
    <w:rsid w:val="00343BDD"/>
    <w:rsid w:val="00345DDB"/>
    <w:rsid w:val="00350492"/>
    <w:rsid w:val="003541A0"/>
    <w:rsid w:val="00354588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67550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5BB8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64D4"/>
    <w:rsid w:val="0040667E"/>
    <w:rsid w:val="0040748D"/>
    <w:rsid w:val="004118EC"/>
    <w:rsid w:val="004167D3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779DC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6B16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D5F53"/>
    <w:rsid w:val="004E073C"/>
    <w:rsid w:val="004E0FEF"/>
    <w:rsid w:val="004E215D"/>
    <w:rsid w:val="004E2D76"/>
    <w:rsid w:val="004E6256"/>
    <w:rsid w:val="004F0202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1713"/>
    <w:rsid w:val="00522863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74A51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035F"/>
    <w:rsid w:val="005A3C56"/>
    <w:rsid w:val="005A42AF"/>
    <w:rsid w:val="005B06E6"/>
    <w:rsid w:val="005B3CBD"/>
    <w:rsid w:val="005C07E9"/>
    <w:rsid w:val="005C13BC"/>
    <w:rsid w:val="005C1521"/>
    <w:rsid w:val="005C1866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A08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5ED"/>
    <w:rsid w:val="006C7BB8"/>
    <w:rsid w:val="006D5CE5"/>
    <w:rsid w:val="006D7D63"/>
    <w:rsid w:val="006E1FDF"/>
    <w:rsid w:val="006E33E2"/>
    <w:rsid w:val="006F00DD"/>
    <w:rsid w:val="006F36C1"/>
    <w:rsid w:val="006F449D"/>
    <w:rsid w:val="006F61E9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0CEA"/>
    <w:rsid w:val="0077213E"/>
    <w:rsid w:val="007724AA"/>
    <w:rsid w:val="007757B5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6FE8"/>
    <w:rsid w:val="007C2185"/>
    <w:rsid w:val="007D0264"/>
    <w:rsid w:val="007D0913"/>
    <w:rsid w:val="007D1A15"/>
    <w:rsid w:val="007D2167"/>
    <w:rsid w:val="007D6F63"/>
    <w:rsid w:val="007D7AD1"/>
    <w:rsid w:val="007E0F79"/>
    <w:rsid w:val="007E28D7"/>
    <w:rsid w:val="007E30C9"/>
    <w:rsid w:val="007E3FD9"/>
    <w:rsid w:val="007E44A0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31C4"/>
    <w:rsid w:val="008144D1"/>
    <w:rsid w:val="008203EF"/>
    <w:rsid w:val="00820B24"/>
    <w:rsid w:val="00820C5C"/>
    <w:rsid w:val="00821D06"/>
    <w:rsid w:val="00827BB6"/>
    <w:rsid w:val="008316C2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266D"/>
    <w:rsid w:val="00863237"/>
    <w:rsid w:val="0086336D"/>
    <w:rsid w:val="008634D0"/>
    <w:rsid w:val="008653B2"/>
    <w:rsid w:val="00865707"/>
    <w:rsid w:val="0086595A"/>
    <w:rsid w:val="00866F3D"/>
    <w:rsid w:val="00874B15"/>
    <w:rsid w:val="008750C1"/>
    <w:rsid w:val="00881416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0DA7"/>
    <w:rsid w:val="008E1E31"/>
    <w:rsid w:val="008E2389"/>
    <w:rsid w:val="008E251D"/>
    <w:rsid w:val="008E3BEF"/>
    <w:rsid w:val="008E71D1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583D"/>
    <w:rsid w:val="009069A8"/>
    <w:rsid w:val="009072C9"/>
    <w:rsid w:val="009132C3"/>
    <w:rsid w:val="009144E7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5A82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37A3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64BE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14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BDB"/>
    <w:rsid w:val="00A82CDE"/>
    <w:rsid w:val="00A84978"/>
    <w:rsid w:val="00A854CB"/>
    <w:rsid w:val="00A8747C"/>
    <w:rsid w:val="00A87BC4"/>
    <w:rsid w:val="00A9026C"/>
    <w:rsid w:val="00A93918"/>
    <w:rsid w:val="00A93FFF"/>
    <w:rsid w:val="00A9575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1702"/>
    <w:rsid w:val="00AD25B2"/>
    <w:rsid w:val="00AD5002"/>
    <w:rsid w:val="00AE076D"/>
    <w:rsid w:val="00AE0CEF"/>
    <w:rsid w:val="00AE11E4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24B6E"/>
    <w:rsid w:val="00B33CB6"/>
    <w:rsid w:val="00B34EB3"/>
    <w:rsid w:val="00B36498"/>
    <w:rsid w:val="00B36703"/>
    <w:rsid w:val="00B46692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2F90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48D3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21E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400"/>
    <w:rsid w:val="00DA5D6E"/>
    <w:rsid w:val="00DA6938"/>
    <w:rsid w:val="00DB2D5B"/>
    <w:rsid w:val="00DB4949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620B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10E"/>
    <w:rsid w:val="00E524C1"/>
    <w:rsid w:val="00E52EF5"/>
    <w:rsid w:val="00E5403C"/>
    <w:rsid w:val="00E54501"/>
    <w:rsid w:val="00E5454A"/>
    <w:rsid w:val="00E56144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4CBC"/>
    <w:rsid w:val="00E95BB0"/>
    <w:rsid w:val="00E970CD"/>
    <w:rsid w:val="00EA2E7A"/>
    <w:rsid w:val="00EA319E"/>
    <w:rsid w:val="00EA3985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4424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63796"/>
    <w:rsid w:val="00F63BE7"/>
    <w:rsid w:val="00F64EAF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C60A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DA2D7-C46D-4551-BC83-245DD43F2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119</cp:revision>
  <cp:lastPrinted>2001-04-23T10:30:00Z</cp:lastPrinted>
  <dcterms:created xsi:type="dcterms:W3CDTF">2015-09-24T06:26:00Z</dcterms:created>
  <dcterms:modified xsi:type="dcterms:W3CDTF">2016-02-18T09:01:00Z</dcterms:modified>
</cp:coreProperties>
</file>